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F57AE8">
        <w:rPr>
          <w:b/>
          <w:noProof/>
          <w:lang w:eastAsia="fr-FR"/>
        </w:rPr>
        <w:t>18</w:t>
      </w:r>
      <w:r w:rsidR="000C0FEA">
        <w:rPr>
          <w:b/>
          <w:noProof/>
          <w:lang w:eastAsia="fr-FR"/>
        </w:rPr>
        <w:t>bis</w:t>
      </w:r>
      <w:r w:rsidR="0078595A">
        <w:rPr>
          <w:b/>
          <w:noProof/>
          <w:lang w:eastAsia="fr-FR"/>
        </w:rPr>
        <w:tab/>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F57AE8">
        <w:rPr>
          <w:b/>
          <w:noProof/>
          <w:lang w:eastAsia="fr-FR"/>
        </w:rPr>
        <w:t xml:space="preserve">     </w:t>
      </w:r>
      <w:r w:rsidR="00201330">
        <w:rPr>
          <w:b/>
          <w:noProof/>
          <w:lang w:eastAsia="fr-FR"/>
        </w:rPr>
        <w:t xml:space="preserve"> </w:t>
      </w:r>
      <w:r w:rsidR="00A145D7">
        <w:rPr>
          <w:b/>
          <w:noProof/>
          <w:lang w:eastAsia="fr-FR"/>
        </w:rPr>
        <w:t xml:space="preserve"> </w:t>
      </w:r>
      <w:r w:rsidR="00DF34B5" w:rsidRPr="00DF34B5">
        <w:rPr>
          <w:b/>
        </w:rPr>
        <w:t>R1-2407766</w:t>
      </w:r>
    </w:p>
    <w:p w:rsidR="00872D44" w:rsidRDefault="000C0FEA" w:rsidP="00E05E6B">
      <w:pPr>
        <w:tabs>
          <w:tab w:val="right" w:pos="9216"/>
        </w:tabs>
        <w:rPr>
          <w:b/>
          <w:noProof/>
          <w:lang w:eastAsia="fr-FR"/>
        </w:rPr>
      </w:pPr>
      <w:r w:rsidRPr="000C0FEA">
        <w:rPr>
          <w:b/>
          <w:noProof/>
          <w:lang w:eastAsia="fr-FR"/>
        </w:rPr>
        <w:t>Hefei, China, October 14th – 18th, 2024</w:t>
      </w:r>
      <w:r w:rsidR="00F57AE8" w:rsidRPr="00F57AE8">
        <w:rPr>
          <w:b/>
          <w:noProof/>
          <w:lang w:eastAsia="fr-FR"/>
        </w:rPr>
        <w:tab/>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DF34B5" w:rsidRPr="00DF34B5">
        <w:rPr>
          <w:b/>
          <w:kern w:val="2"/>
          <w:lang w:eastAsia="zh-CN"/>
        </w:rPr>
        <w:t>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Titre1"/>
      </w:pPr>
      <w:bookmarkStart w:id="0" w:name="_Ref124589705"/>
      <w:bookmarkStart w:id="1" w:name="_Ref129681862"/>
      <w:r w:rsidRPr="00FF3EEC">
        <w:t>Introduction</w:t>
      </w:r>
      <w:bookmarkEnd w:id="0"/>
      <w:bookmarkEnd w:id="1"/>
    </w:p>
    <w:p w:rsidR="00A10FEA" w:rsidRDefault="00F26F79" w:rsidP="005C108E">
      <w:r w:rsidRPr="00F26F79">
        <w:t xml:space="preserve">A new study item on NR NTN Downlink coverage enhancements </w:t>
      </w:r>
      <w:r>
        <w:t>was approved in RAN plenary #102</w:t>
      </w:r>
      <w:r w:rsidR="00A10FEA">
        <w:t xml:space="preserve">. The detailed </w:t>
      </w:r>
      <w:r w:rsidR="00A10FEA" w:rsidRPr="00201330">
        <w:t>scope of the WI for NR-NTN Phase 3</w:t>
      </w:r>
      <w:r w:rsidR="00A10FEA">
        <w:t xml:space="preserve"> can be found in </w:t>
      </w:r>
      <w:r w:rsidR="00A10FEA" w:rsidRPr="00132EB4">
        <w:t>RP-241667</w:t>
      </w:r>
      <w:r w:rsidR="00A10FEA">
        <w:t xml:space="preserve"> </w:t>
      </w:r>
      <w:r w:rsidR="00A10FEA" w:rsidRPr="00425D30">
        <w:t>Revised WID</w:t>
      </w:r>
      <w:r w:rsidR="00A10FEA">
        <w:t xml:space="preserve"> [1]. The objectives related to </w:t>
      </w:r>
      <w:r w:rsidR="00A10FEA" w:rsidRPr="00A10FEA">
        <w:t>NR NTN Downlink coverage enhancements</w:t>
      </w:r>
      <w:r w:rsidR="00A10FEA">
        <w:t xml:space="preserve"> are recopied hereafter:</w:t>
      </w:r>
    </w:p>
    <w:p w:rsidR="003A3704" w:rsidRDefault="003A3704" w:rsidP="003A37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807A6" w:rsidRPr="008A634D" w:rsidTr="00797A4B">
        <w:tc>
          <w:tcPr>
            <w:tcW w:w="9061" w:type="dxa"/>
            <w:shd w:val="clear" w:color="auto" w:fill="auto"/>
          </w:tcPr>
          <w:p w:rsidR="00F807A6" w:rsidRPr="008A634D" w:rsidRDefault="00F807A6" w:rsidP="003A3704">
            <w:pPr>
              <w:rPr>
                <w:bCs/>
              </w:rPr>
            </w:pPr>
            <w:r w:rsidRPr="008A634D">
              <w:rPr>
                <w:bCs/>
              </w:rPr>
              <w:t>[</w:t>
            </w:r>
            <w:r w:rsidR="00A10FEA" w:rsidRPr="00A10FEA">
              <w:t>RP-241667</w:t>
            </w:r>
            <w:r w:rsidR="00A10FEA">
              <w:t xml:space="preserve"> </w:t>
            </w:r>
            <w:r w:rsidR="00425D30" w:rsidRPr="00425D30">
              <w:t>Revised WID</w:t>
            </w:r>
            <w:r w:rsidRPr="008A634D">
              <w:rPr>
                <w:rFonts w:cs="Calibri"/>
              </w:rPr>
              <w:t>]:</w:t>
            </w:r>
          </w:p>
          <w:p w:rsidR="00A10FEA" w:rsidRPr="009431DD" w:rsidRDefault="00A10FEA" w:rsidP="00817B62">
            <w:pPr>
              <w:numPr>
                <w:ilvl w:val="0"/>
                <w:numId w:val="21"/>
              </w:numPr>
              <w:overflowPunct w:val="0"/>
              <w:autoSpaceDE w:val="0"/>
              <w:autoSpaceDN w:val="0"/>
              <w:adjustRightInd w:val="0"/>
              <w:textAlignment w:val="baseline"/>
              <w:rPr>
                <w:rFonts w:eastAsia="Calibri"/>
                <w:lang w:eastAsia="ko-KR"/>
              </w:rPr>
            </w:pPr>
            <w:r w:rsidRPr="009431DD">
              <w:rPr>
                <w:rFonts w:eastAsia="Calibri"/>
                <w:lang w:eastAsia="ko-KR"/>
              </w:rPr>
              <w:t>Study and specify</w:t>
            </w:r>
            <w:bookmarkStart w:id="2" w:name="_Hlk153196886"/>
            <w:r w:rsidRPr="009431DD">
              <w:rPr>
                <w:rFonts w:eastAsia="Calibri"/>
                <w:lang w:eastAsia="ko-KR"/>
              </w:rPr>
              <w:t xml:space="preserve"> if beneficial</w:t>
            </w:r>
            <w:bookmarkEnd w:id="2"/>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rsidR="00A10FEA" w:rsidRPr="00F8147E" w:rsidRDefault="00A10FEA" w:rsidP="00817B62">
            <w:pPr>
              <w:pStyle w:val="Paragraphedeliste"/>
              <w:widowControl w:val="0"/>
              <w:numPr>
                <w:ilvl w:val="0"/>
                <w:numId w:val="22"/>
              </w:numPr>
              <w:contextualSpacing/>
              <w:rPr>
                <w:szCs w:val="20"/>
              </w:rPr>
            </w:pPr>
            <w:r w:rsidRPr="00F8147E">
              <w:rPr>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rsidR="00A10FEA" w:rsidRPr="00F8147E" w:rsidRDefault="00A10FEA" w:rsidP="00817B62">
            <w:pPr>
              <w:pStyle w:val="Paragraphedeliste"/>
              <w:widowControl w:val="0"/>
              <w:numPr>
                <w:ilvl w:val="0"/>
                <w:numId w:val="22"/>
              </w:numPr>
              <w:contextualSpacing/>
              <w:rPr>
                <w:szCs w:val="20"/>
              </w:rPr>
            </w:pPr>
            <w:r w:rsidRPr="00F8147E">
              <w:rPr>
                <w:szCs w:val="20"/>
              </w:rPr>
              <w:t xml:space="preserve">Define the corresponding </w:t>
            </w:r>
            <w:r w:rsidRPr="00F8473D">
              <w:rPr>
                <w:szCs w:val="20"/>
              </w:rPr>
              <w:t>power sharing assumptions</w:t>
            </w:r>
            <w:r w:rsidRPr="00F8147E">
              <w:rPr>
                <w:szCs w:val="20"/>
              </w:rPr>
              <w:t xml:space="preserve"> and necessary link level and system level evaluation methodology and relevant KPIs for evaluations of the coverage, to allow for identification of physical channels/signals and system-level aspects that need enhancements and the corresponding needed improvements.</w:t>
            </w:r>
          </w:p>
          <w:p w:rsidR="00A10FEA" w:rsidRDefault="00A10FEA" w:rsidP="00817B62">
            <w:pPr>
              <w:pStyle w:val="Paragraphedeliste"/>
              <w:widowControl w:val="0"/>
              <w:numPr>
                <w:ilvl w:val="0"/>
                <w:numId w:val="22"/>
              </w:numPr>
              <w:contextualSpacing/>
              <w:rPr>
                <w:ins w:id="3" w:author="Thales" w:date="2024-06-19T08:37:00Z"/>
                <w:szCs w:val="20"/>
              </w:rPr>
            </w:pPr>
            <w:r w:rsidRPr="00F8147E">
              <w:rPr>
                <w:szCs w:val="20"/>
              </w:rPr>
              <w:t xml:space="preserve">Study and </w:t>
            </w:r>
            <w:r w:rsidRPr="00D91AC5">
              <w:rPr>
                <w:szCs w:val="20"/>
              </w:rPr>
              <w:t xml:space="preserve">if needed </w:t>
            </w:r>
            <w:r w:rsidRPr="00F8147E">
              <w:rPr>
                <w:szCs w:val="20"/>
              </w:rPr>
              <w:t xml:space="preserve">specify solutions, including link level enhancements </w:t>
            </w:r>
            <w:r w:rsidRPr="00D91AC5">
              <w:rPr>
                <w:szCs w:val="20"/>
              </w:rPr>
              <w:t xml:space="preserve">for FR1-NTN </w:t>
            </w:r>
            <w:r w:rsidRPr="00F8147E">
              <w:rPr>
                <w:szCs w:val="20"/>
              </w:rPr>
              <w:t>(e.g. for PDCCH, PDSCH) and/or system level enhancements</w:t>
            </w:r>
            <w:r w:rsidRPr="00D91AC5">
              <w:rPr>
                <w:szCs w:val="20"/>
              </w:rPr>
              <w:t xml:space="preserve"> for FR1-NTN and/or FR2-NTN</w:t>
            </w:r>
            <w:r w:rsidRPr="00F8147E">
              <w:rPr>
                <w:szCs w:val="20"/>
              </w:rPr>
              <w:t xml:space="preserve">, allowing dynamic and flexible </w:t>
            </w:r>
            <w:r w:rsidRPr="00F92063">
              <w:rPr>
                <w:szCs w:val="20"/>
              </w:rPr>
              <w:t>power sharing between satellite beams or different satellite beam patterns/size (i.e. wide or narrow) across the satellite footprint.</w:t>
            </w:r>
          </w:p>
          <w:p w:rsidR="00A10FEA" w:rsidRPr="00ED0963" w:rsidRDefault="00A10FEA" w:rsidP="00817B62">
            <w:pPr>
              <w:pStyle w:val="Paragraphedeliste"/>
              <w:widowControl w:val="0"/>
              <w:numPr>
                <w:ilvl w:val="1"/>
                <w:numId w:val="22"/>
              </w:numPr>
              <w:contextualSpacing/>
              <w:rPr>
                <w:ins w:id="4" w:author="Thales" w:date="2024-06-19T08:37:00Z"/>
                <w:szCs w:val="20"/>
              </w:rPr>
            </w:pPr>
            <w:ins w:id="5" w:author="Thales" w:date="2024-06-19T08:37:00Z">
              <w:r w:rsidRPr="00ED0963">
                <w:rPr>
                  <w:szCs w:val="20"/>
                </w:rPr>
                <w:t>RAN1 to report at the latest by RAN#106 with the list of targeted physical channels/signals for link level enhancements (if any), and with the targeted system-level enhancements (if any)</w:t>
              </w:r>
            </w:ins>
          </w:p>
          <w:p w:rsidR="00A10FEA" w:rsidRPr="00ED0963" w:rsidRDefault="00A10FEA" w:rsidP="00817B62">
            <w:pPr>
              <w:pStyle w:val="Paragraphedeliste"/>
              <w:widowControl w:val="0"/>
              <w:numPr>
                <w:ilvl w:val="1"/>
                <w:numId w:val="22"/>
              </w:numPr>
              <w:contextualSpacing/>
              <w:rPr>
                <w:szCs w:val="20"/>
              </w:rPr>
            </w:pPr>
            <w:ins w:id="6" w:author="Thales" w:date="2024-06-19T08:37:00Z">
              <w:r w:rsidRPr="00ED0963">
                <w:rPr>
                  <w:szCs w:val="20"/>
                </w:rPr>
                <w:t>RAN1 should report on impact to backward compatibility, if any, for potential extension of the SSB periodicity at the latest by RAN#106, in conjunction with the targeted system-level enhancements.</w:t>
              </w:r>
            </w:ins>
          </w:p>
          <w:p w:rsidR="00A10FEA" w:rsidRPr="003F3481" w:rsidRDefault="00A10FEA" w:rsidP="00817B62">
            <w:pPr>
              <w:pStyle w:val="Paragraphedeliste"/>
              <w:widowControl w:val="0"/>
              <w:numPr>
                <w:ilvl w:val="0"/>
                <w:numId w:val="22"/>
              </w:numPr>
              <w:contextualSpacing/>
              <w:rPr>
                <w:szCs w:val="20"/>
              </w:rPr>
            </w:pPr>
            <w:r w:rsidRPr="003F3481">
              <w:rPr>
                <w:szCs w:val="20"/>
              </w:rPr>
              <w:t xml:space="preserve">Notes for </w:t>
            </w:r>
            <w:r>
              <w:rPr>
                <w:szCs w:val="20"/>
              </w:rPr>
              <w:t>this objective</w:t>
            </w:r>
            <w:r w:rsidRPr="003F3481">
              <w:rPr>
                <w:szCs w:val="20"/>
              </w:rPr>
              <w:t>:</w:t>
            </w:r>
          </w:p>
          <w:p w:rsidR="00A10FEA" w:rsidRDefault="00A10FEA" w:rsidP="00817B62">
            <w:pPr>
              <w:pStyle w:val="Paragraphedeliste"/>
              <w:widowControl w:val="0"/>
              <w:numPr>
                <w:ilvl w:val="1"/>
                <w:numId w:val="22"/>
              </w:numPr>
              <w:contextualSpacing/>
              <w:rPr>
                <w:ins w:id="7" w:author="Thales" w:date="2024-06-19T08:38:00Z"/>
                <w:szCs w:val="20"/>
              </w:rPr>
            </w:pPr>
            <w:r w:rsidRPr="00F8147E">
              <w:rPr>
                <w:szCs w:val="20"/>
              </w:rPr>
              <w:t xml:space="preserve">SSB channel enhancement </w:t>
            </w:r>
            <w:ins w:id="8" w:author="Thales" w:date="2024-06-19T08:38:00Z">
              <w:r w:rsidRPr="00C44E27">
                <w:rPr>
                  <w:szCs w:val="20"/>
                </w:rPr>
                <w:t xml:space="preserve">other than SSB periodicity extension </w:t>
              </w:r>
            </w:ins>
            <w:r w:rsidRPr="00F8147E">
              <w:rPr>
                <w:szCs w:val="20"/>
              </w:rPr>
              <w:t>is not considered</w:t>
            </w:r>
          </w:p>
          <w:p w:rsidR="00A10FEA" w:rsidRPr="00C44E27" w:rsidRDefault="00A10FEA" w:rsidP="00817B62">
            <w:pPr>
              <w:pStyle w:val="Paragraphedeliste"/>
              <w:widowControl w:val="0"/>
              <w:numPr>
                <w:ilvl w:val="2"/>
                <w:numId w:val="22"/>
              </w:numPr>
              <w:contextualSpacing/>
              <w:rPr>
                <w:ins w:id="9" w:author="Thales" w:date="2024-06-19T08:38:00Z"/>
                <w:szCs w:val="20"/>
              </w:rPr>
            </w:pPr>
            <w:ins w:id="10" w:author="Thales" w:date="2024-06-19T08:38:00Z">
              <w:r w:rsidRPr="00C44E27">
                <w:rPr>
                  <w:szCs w:val="20"/>
                </w:rPr>
                <w:t>RAN1 should consider issues such as UE’s cell search complexity and impact to initial cell selection, latency and success rate, for the above extension</w:t>
              </w:r>
            </w:ins>
          </w:p>
          <w:p w:rsidR="00A10FEA" w:rsidRPr="00C44E27" w:rsidRDefault="00A10FEA" w:rsidP="00817B62">
            <w:pPr>
              <w:pStyle w:val="Paragraphedeliste"/>
              <w:widowControl w:val="0"/>
              <w:numPr>
                <w:ilvl w:val="1"/>
                <w:numId w:val="22"/>
              </w:numPr>
              <w:contextualSpacing/>
              <w:rPr>
                <w:szCs w:val="20"/>
              </w:rPr>
            </w:pPr>
            <w:ins w:id="11" w:author="Thales" w:date="2024-06-19T08:38:00Z">
              <w:r w:rsidRPr="00C44E27">
                <w:rPr>
                  <w:szCs w:val="20"/>
                </w:rPr>
                <w:t>The SSB periodicity enhancements potentially defined in this WID only apply to NTN operation</w:t>
              </w:r>
            </w:ins>
          </w:p>
          <w:p w:rsidR="00A10FEA" w:rsidRPr="00F8147E" w:rsidRDefault="00A10FEA" w:rsidP="00817B62">
            <w:pPr>
              <w:pStyle w:val="Paragraphedeliste"/>
              <w:widowControl w:val="0"/>
              <w:numPr>
                <w:ilvl w:val="1"/>
                <w:numId w:val="22"/>
              </w:numPr>
              <w:contextualSpacing/>
              <w:rPr>
                <w:szCs w:val="20"/>
              </w:rPr>
            </w:pPr>
            <w:r w:rsidRPr="00F8147E">
              <w:rPr>
                <w:szCs w:val="20"/>
              </w:rPr>
              <w:t>Antenna gain of UE shall be assumed to be -5.5dBi</w:t>
            </w:r>
            <w:r w:rsidRPr="00D91AC5">
              <w:rPr>
                <w:szCs w:val="20"/>
              </w:rPr>
              <w:t xml:space="preserve"> in case of smartphone in FR1-NTN</w:t>
            </w:r>
            <w:r w:rsidRPr="00F8147E">
              <w:rPr>
                <w:szCs w:val="20"/>
              </w:rPr>
              <w:t xml:space="preserve">, </w:t>
            </w:r>
            <w:r w:rsidRPr="00D91AC5">
              <w:rPr>
                <w:szCs w:val="20"/>
              </w:rPr>
              <w:t xml:space="preserve">the UE is assumed to be a full duplex UE, </w:t>
            </w:r>
            <w:r w:rsidRPr="00F8147E">
              <w:rPr>
                <w:szCs w:val="20"/>
              </w:rPr>
              <w:t>and at least 2Rx are considered at the UE</w:t>
            </w:r>
          </w:p>
          <w:p w:rsidR="00A10FEA" w:rsidRDefault="00A10FEA" w:rsidP="00817B62">
            <w:pPr>
              <w:pStyle w:val="Paragraphedeliste"/>
              <w:widowControl w:val="0"/>
              <w:numPr>
                <w:ilvl w:val="1"/>
                <w:numId w:val="22"/>
              </w:numPr>
              <w:contextualSpacing/>
              <w:rPr>
                <w:szCs w:val="20"/>
              </w:rPr>
            </w:pPr>
            <w:r w:rsidRPr="00F8147E">
              <w:rPr>
                <w:szCs w:val="20"/>
              </w:rPr>
              <w:t>NGSO to be considered in priority: LEO Set-1 @ 600 km</w:t>
            </w:r>
          </w:p>
          <w:p w:rsidR="00A10FEA" w:rsidRPr="00A10FEA" w:rsidRDefault="00A10FEA" w:rsidP="00817B62">
            <w:pPr>
              <w:pStyle w:val="Paragraphedeliste"/>
              <w:widowControl w:val="0"/>
              <w:numPr>
                <w:ilvl w:val="1"/>
                <w:numId w:val="22"/>
              </w:numPr>
              <w:contextualSpacing/>
              <w:rPr>
                <w:szCs w:val="20"/>
              </w:rPr>
            </w:pPr>
            <w:r w:rsidRPr="00D91AC5">
              <w:rPr>
                <w:szCs w:val="20"/>
              </w:rPr>
              <w:t>Rel-18 network energy saving techniques should be considered as baseline in the system level study</w:t>
            </w:r>
          </w:p>
          <w:p w:rsidR="00F807A6" w:rsidRPr="008A634D" w:rsidRDefault="00F807A6" w:rsidP="008A3F2C">
            <w:pPr>
              <w:widowControl w:val="0"/>
              <w:contextualSpacing/>
            </w:pPr>
          </w:p>
        </w:tc>
      </w:tr>
    </w:tbl>
    <w:p w:rsidR="00F807A6" w:rsidRDefault="00F807A6" w:rsidP="003A3704"/>
    <w:p w:rsidR="00EA03AD" w:rsidRPr="00F8147E" w:rsidRDefault="00EA03AD" w:rsidP="005C108E">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817B62">
      <w:pPr>
        <w:numPr>
          <w:ilvl w:val="0"/>
          <w:numId w:val="12"/>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425D30" w:rsidRDefault="00EA03AD" w:rsidP="00817B62">
      <w:pPr>
        <w:numPr>
          <w:ilvl w:val="0"/>
          <w:numId w:val="12"/>
        </w:numPr>
        <w:overflowPunct w:val="0"/>
        <w:autoSpaceDE w:val="0"/>
        <w:autoSpaceDN w:val="0"/>
        <w:adjustRightInd w:val="0"/>
        <w:textAlignment w:val="baseline"/>
        <w:rPr>
          <w:bCs/>
        </w:rPr>
      </w:pPr>
      <w:r w:rsidRPr="00EA03AD">
        <w:rPr>
          <w:bCs/>
        </w:rPr>
        <w:t xml:space="preserve">System level to support an efficient dynamic and flexible power sharing between beams </w:t>
      </w:r>
      <w:r>
        <w:t>for FR1-NTN and FR2-NTN</w:t>
      </w:r>
      <w:r w:rsidR="008A3F2C">
        <w:t>.</w:t>
      </w:r>
    </w:p>
    <w:p w:rsidR="00425D30" w:rsidRPr="00EA03AD" w:rsidRDefault="00425D30" w:rsidP="005C108E">
      <w:pPr>
        <w:overflowPunct w:val="0"/>
        <w:autoSpaceDE w:val="0"/>
        <w:autoSpaceDN w:val="0"/>
        <w:adjustRightInd w:val="0"/>
        <w:ind w:left="720"/>
        <w:textAlignment w:val="baseline"/>
        <w:rPr>
          <w:bCs/>
        </w:rPr>
      </w:pPr>
    </w:p>
    <w:p w:rsidR="00F02A60" w:rsidRDefault="00F02A60" w:rsidP="00F02A60">
      <w:pPr>
        <w:rPr>
          <w:lang w:eastAsia="zh-CN"/>
        </w:rPr>
      </w:pPr>
      <w:r>
        <w:rPr>
          <w:lang w:eastAsia="zh-CN"/>
        </w:rPr>
        <w:t>RAN1#118 made the following agreement</w:t>
      </w:r>
      <w:r w:rsidR="00D52940">
        <w:rPr>
          <w:lang w:eastAsia="zh-CN"/>
        </w:rPr>
        <w:t xml:space="preserve"> [17]</w:t>
      </w:r>
      <w:bookmarkStart w:id="12" w:name="_GoBack"/>
      <w:bookmarkEnd w:id="12"/>
      <w:r>
        <w:rPr>
          <w:lang w:eastAsia="zh-CN"/>
        </w:rPr>
        <w:t xml:space="preserve">:  </w:t>
      </w:r>
    </w:p>
    <w:p w:rsidR="00F02A60" w:rsidRPr="00752709" w:rsidRDefault="00F02A60" w:rsidP="00F02A60">
      <w:pPr>
        <w:rPr>
          <w:lang w:eastAsia="zh-CN"/>
        </w:rPr>
      </w:pPr>
    </w:p>
    <w:p w:rsidR="00F02A60" w:rsidRDefault="00F02A60" w:rsidP="00F02A60">
      <w:pPr>
        <w:rPr>
          <w:lang w:eastAsia="zh-CN"/>
        </w:rPr>
      </w:pPr>
    </w:p>
    <w:p w:rsidR="00F02A60" w:rsidRPr="005345DF" w:rsidRDefault="00F02A60" w:rsidP="00F02A60">
      <w:pPr>
        <w:rPr>
          <w:b/>
          <w:bCs/>
          <w:lang w:eastAsia="zh-CN"/>
        </w:rPr>
      </w:pPr>
      <w:r w:rsidRPr="005345DF">
        <w:rPr>
          <w:b/>
          <w:bCs/>
          <w:highlight w:val="green"/>
          <w:lang w:eastAsia="zh-CN"/>
        </w:rPr>
        <w:t>Agreement</w:t>
      </w:r>
    </w:p>
    <w:p w:rsidR="00F02A60" w:rsidRPr="005345DF" w:rsidRDefault="00F02A60" w:rsidP="00F02A60">
      <w:pPr>
        <w:rPr>
          <w:lang w:eastAsia="zh-CN"/>
        </w:rPr>
      </w:pPr>
      <w:r w:rsidRPr="005345DF">
        <w:rPr>
          <w:lang w:eastAsia="zh-CN"/>
        </w:rPr>
        <w:lastRenderedPageBreak/>
        <w:t>As part of the NTN DL coverage enhancements at both system level and link level, RAN1 to consider:</w:t>
      </w:r>
    </w:p>
    <w:p w:rsidR="00F02A60" w:rsidRPr="005345DF" w:rsidRDefault="00F02A60" w:rsidP="00817B62">
      <w:pPr>
        <w:numPr>
          <w:ilvl w:val="0"/>
          <w:numId w:val="33"/>
        </w:numPr>
        <w:suppressAutoHyphens/>
        <w:jc w:val="left"/>
        <w:rPr>
          <w:bCs/>
          <w:lang w:eastAsia="zh-CN"/>
        </w:rPr>
      </w:pPr>
      <w:r w:rsidRPr="005345DF">
        <w:rPr>
          <w:bCs/>
          <w:lang w:eastAsia="zh-CN"/>
        </w:rPr>
        <w:t xml:space="preserve">Extending the periodicity of the half frames with SS/PBCH blocks assumed by UE during initial access. </w:t>
      </w:r>
    </w:p>
    <w:p w:rsidR="00F02A60" w:rsidRPr="005345DF" w:rsidRDefault="00F02A60" w:rsidP="00817B62">
      <w:pPr>
        <w:numPr>
          <w:ilvl w:val="1"/>
          <w:numId w:val="34"/>
        </w:numPr>
        <w:suppressAutoHyphens/>
        <w:jc w:val="left"/>
        <w:rPr>
          <w:lang w:eastAsia="zh-CN"/>
        </w:rPr>
      </w:pPr>
      <w:r w:rsidRPr="005345DF">
        <w:rPr>
          <w:lang w:eastAsia="zh-CN"/>
        </w:rPr>
        <w:t>Default value[s] with extended periodicity assumed by NTN UE for initial access can be:</w:t>
      </w:r>
    </w:p>
    <w:p w:rsidR="00F02A60" w:rsidRPr="005345DF" w:rsidRDefault="00F02A60" w:rsidP="00817B62">
      <w:pPr>
        <w:numPr>
          <w:ilvl w:val="2"/>
          <w:numId w:val="34"/>
        </w:numPr>
        <w:suppressAutoHyphens/>
        <w:jc w:val="left"/>
        <w:rPr>
          <w:lang w:eastAsia="zh-CN"/>
        </w:rPr>
      </w:pPr>
      <w:r w:rsidRPr="005345DF">
        <w:rPr>
          <w:lang w:eastAsia="zh-CN"/>
        </w:rPr>
        <w:t xml:space="preserve">One [or more] values from the list {40ms, 80 ms, 160 ms, 320ms, 640ms} </w:t>
      </w:r>
    </w:p>
    <w:p w:rsidR="00F02A60" w:rsidRPr="005345DF" w:rsidRDefault="00F02A60" w:rsidP="00F02A60">
      <w:pPr>
        <w:rPr>
          <w:bCs/>
          <w:lang w:eastAsia="zh-CN"/>
        </w:rPr>
      </w:pPr>
    </w:p>
    <w:p w:rsidR="00F02A60" w:rsidRPr="005345DF" w:rsidRDefault="00F02A60" w:rsidP="00817B62">
      <w:pPr>
        <w:numPr>
          <w:ilvl w:val="0"/>
          <w:numId w:val="33"/>
        </w:numPr>
        <w:suppressAutoHyphens/>
        <w:jc w:val="left"/>
        <w:rPr>
          <w:bCs/>
          <w:lang w:eastAsia="zh-CN"/>
        </w:rPr>
      </w:pPr>
      <w:r w:rsidRPr="005345DF">
        <w:rPr>
          <w:bCs/>
          <w:lang w:eastAsia="zh-CN"/>
        </w:rPr>
        <w:t>Potential enhancements for transmitting the DL common channels using a wider beam footprint, while DL/UL dedicated channels (incl. PRACH) may be transmitted using a narrower beam footprint</w:t>
      </w:r>
    </w:p>
    <w:p w:rsidR="00F02A60" w:rsidRPr="005345DF" w:rsidRDefault="00F02A60" w:rsidP="00817B62">
      <w:pPr>
        <w:numPr>
          <w:ilvl w:val="0"/>
          <w:numId w:val="33"/>
        </w:numPr>
        <w:suppressAutoHyphens/>
        <w:jc w:val="left"/>
        <w:rPr>
          <w:bCs/>
          <w:lang w:eastAsia="zh-CN"/>
        </w:rPr>
      </w:pPr>
      <w:r w:rsidRPr="005345DF">
        <w:rPr>
          <w:bCs/>
          <w:lang w:eastAsia="zh-CN"/>
        </w:rPr>
        <w:t>Link-level enhancements for the following channels:</w:t>
      </w:r>
    </w:p>
    <w:p w:rsidR="00F02A60" w:rsidRPr="005345DF" w:rsidRDefault="00F02A60" w:rsidP="00817B62">
      <w:pPr>
        <w:numPr>
          <w:ilvl w:val="0"/>
          <w:numId w:val="35"/>
        </w:numPr>
        <w:suppressAutoHyphens/>
        <w:jc w:val="left"/>
        <w:rPr>
          <w:bCs/>
          <w:lang w:eastAsia="zh-CN"/>
        </w:rPr>
      </w:pPr>
      <w:r w:rsidRPr="005345DF">
        <w:rPr>
          <w:bCs/>
          <w:lang w:eastAsia="zh-CN"/>
        </w:rPr>
        <w:t xml:space="preserve">PDCCH </w:t>
      </w:r>
    </w:p>
    <w:p w:rsidR="00F02A60" w:rsidRPr="005345DF" w:rsidRDefault="00F02A60" w:rsidP="00817B62">
      <w:pPr>
        <w:numPr>
          <w:ilvl w:val="0"/>
          <w:numId w:val="35"/>
        </w:numPr>
        <w:suppressAutoHyphens/>
        <w:jc w:val="left"/>
        <w:rPr>
          <w:bCs/>
          <w:lang w:eastAsia="zh-CN"/>
        </w:rPr>
      </w:pPr>
      <w:r w:rsidRPr="005345DF">
        <w:rPr>
          <w:bCs/>
          <w:lang w:eastAsia="zh-CN"/>
        </w:rPr>
        <w:t xml:space="preserve">PDSCH with Msg 4 </w:t>
      </w:r>
    </w:p>
    <w:p w:rsidR="00F02A60" w:rsidRPr="005345DF" w:rsidRDefault="00F02A60" w:rsidP="00817B62">
      <w:pPr>
        <w:numPr>
          <w:ilvl w:val="0"/>
          <w:numId w:val="35"/>
        </w:numPr>
        <w:suppressAutoHyphens/>
        <w:jc w:val="left"/>
        <w:rPr>
          <w:bCs/>
          <w:lang w:eastAsia="zh-CN"/>
        </w:rPr>
      </w:pPr>
      <w:r w:rsidRPr="005345DF">
        <w:rPr>
          <w:bCs/>
          <w:lang w:eastAsia="zh-CN"/>
        </w:rPr>
        <w:t>PDSCH with SIB1/SIB19.</w:t>
      </w:r>
    </w:p>
    <w:p w:rsidR="00F02A60" w:rsidRPr="005345DF" w:rsidRDefault="00F02A60" w:rsidP="00817B62">
      <w:pPr>
        <w:numPr>
          <w:ilvl w:val="1"/>
          <w:numId w:val="35"/>
        </w:numPr>
        <w:suppressAutoHyphens/>
        <w:jc w:val="left"/>
        <w:rPr>
          <w:bCs/>
          <w:lang w:eastAsia="zh-CN"/>
        </w:rPr>
      </w:pPr>
      <w:r w:rsidRPr="005345DF">
        <w:rPr>
          <w:bCs/>
          <w:lang w:eastAsia="zh-CN"/>
        </w:rPr>
        <w:t>Note: link-level enhancements for PDSCH with SIB1/SIB19 may be applicable to other SIBs, without additional specification impact.</w:t>
      </w:r>
    </w:p>
    <w:p w:rsidR="00F02A60" w:rsidRPr="005345DF" w:rsidRDefault="00F02A60" w:rsidP="00817B62">
      <w:pPr>
        <w:numPr>
          <w:ilvl w:val="0"/>
          <w:numId w:val="35"/>
        </w:numPr>
        <w:suppressAutoHyphens/>
        <w:jc w:val="left"/>
        <w:rPr>
          <w:bCs/>
          <w:lang w:eastAsia="zh-CN"/>
        </w:rPr>
      </w:pPr>
      <w:r w:rsidRPr="005345DF">
        <w:rPr>
          <w:bCs/>
          <w:lang w:eastAsia="zh-CN"/>
        </w:rPr>
        <w:t>Note: the above does not imply that all the channels above will be enhanced, but all of them should be considered based on this agreement</w:t>
      </w:r>
    </w:p>
    <w:p w:rsidR="00F02A60" w:rsidRDefault="00F02A60" w:rsidP="005C108E">
      <w:pPr>
        <w:rPr>
          <w:iCs/>
        </w:rPr>
      </w:pPr>
    </w:p>
    <w:p w:rsidR="00001050" w:rsidRPr="00FF0A71" w:rsidRDefault="00FF0A71" w:rsidP="00FF0A71">
      <w:pPr>
        <w:rPr>
          <w:rFonts w:eastAsia="Batang"/>
          <w:bCs/>
        </w:rPr>
      </w:pPr>
      <w:r w:rsidRPr="00FF0A71">
        <w:rPr>
          <w:rFonts w:eastAsia="Batang"/>
          <w:bCs/>
        </w:rPr>
        <w:t>In this contribution, we delve deeper into the aspects concerning enhance</w:t>
      </w:r>
      <w:r w:rsidR="00F73BD5">
        <w:rPr>
          <w:rFonts w:eastAsia="Batang"/>
          <w:bCs/>
        </w:rPr>
        <w:t>ments to DL coverage for NTN:</w:t>
      </w:r>
      <w:r>
        <w:rPr>
          <w:rFonts w:eastAsia="Batang"/>
          <w:bCs/>
        </w:rPr>
        <w:t xml:space="preserve"> </w:t>
      </w:r>
      <w:r w:rsidR="00F73BD5">
        <w:rPr>
          <w:rFonts w:eastAsia="Batang"/>
          <w:bCs/>
        </w:rPr>
        <w:t>E</w:t>
      </w:r>
      <w:r w:rsidRPr="00FF0A71">
        <w:rPr>
          <w:rFonts w:eastAsia="Batang"/>
          <w:bCs/>
        </w:rPr>
        <w:t xml:space="preserve">valuation of downlink coverage </w:t>
      </w:r>
      <w:r>
        <w:rPr>
          <w:rFonts w:eastAsia="Batang"/>
          <w:bCs/>
        </w:rPr>
        <w:t>performance on a system level and e</w:t>
      </w:r>
      <w:r w:rsidRPr="00FF0A71">
        <w:rPr>
          <w:rFonts w:eastAsia="Batang"/>
          <w:bCs/>
        </w:rPr>
        <w:t>valuation of downlink coverage performance on a link level.</w:t>
      </w:r>
    </w:p>
    <w:p w:rsidR="00EA03AD" w:rsidRPr="00CA3EF5" w:rsidRDefault="00EA03AD" w:rsidP="003A3704">
      <w:pPr>
        <w:rPr>
          <w:rFonts w:eastAsia="Batang"/>
          <w:bCs/>
          <w:lang w:eastAsia="zh-CN"/>
        </w:rPr>
      </w:pPr>
    </w:p>
    <w:p w:rsidR="00373A4F" w:rsidRDefault="00373A4F" w:rsidP="00C35EA8">
      <w:pPr>
        <w:pStyle w:val="Titre1"/>
      </w:pPr>
      <w:r>
        <w:t>System level</w:t>
      </w:r>
      <w:r w:rsidRPr="009D07BA">
        <w:t xml:space="preserve"> </w:t>
      </w:r>
      <w:r>
        <w:t>evaluation results</w:t>
      </w:r>
    </w:p>
    <w:p w:rsidR="00774B14" w:rsidRPr="00774B14" w:rsidRDefault="00774B14" w:rsidP="00774B14"/>
    <w:p w:rsidR="00774B14" w:rsidRDefault="00774B14" w:rsidP="00774B14">
      <w:pPr>
        <w:pStyle w:val="Titre3"/>
      </w:pPr>
      <w:r>
        <w:t>A</w:t>
      </w:r>
      <w:r w:rsidRPr="00774B14">
        <w:t xml:space="preserve">nalytical </w:t>
      </w:r>
      <w:r>
        <w:t>evaluation results</w:t>
      </w:r>
    </w:p>
    <w:p w:rsidR="00B934E4" w:rsidRDefault="00B934E4" w:rsidP="002D7E96">
      <w:pPr>
        <w:rPr>
          <w:rFonts w:eastAsia="Batang"/>
          <w:lang w:eastAsia="zh-CN"/>
        </w:rPr>
      </w:pPr>
    </w:p>
    <w:p w:rsidR="00EA3203" w:rsidRDefault="00EA3203" w:rsidP="00EA3203">
      <w:pPr>
        <w:rPr>
          <w:rFonts w:eastAsia="Batang"/>
          <w:lang w:eastAsia="zh-CN"/>
        </w:rPr>
      </w:pPr>
      <w:r>
        <w:rPr>
          <w:rFonts w:eastAsia="Batang"/>
          <w:lang w:eastAsia="zh-CN"/>
        </w:rPr>
        <w:t>S</w:t>
      </w:r>
      <w:r w:rsidR="00D769E7" w:rsidRPr="00D769E7">
        <w:rPr>
          <w:rFonts w:eastAsia="Batang"/>
          <w:lang w:eastAsia="zh-CN"/>
        </w:rPr>
        <w:t xml:space="preserve">ystem level </w:t>
      </w:r>
      <w:r>
        <w:rPr>
          <w:rFonts w:eastAsia="Batang"/>
          <w:lang w:eastAsia="zh-CN"/>
        </w:rPr>
        <w:t>evaluation</w:t>
      </w:r>
      <w:r w:rsidR="00D769E7" w:rsidRPr="00D769E7">
        <w:rPr>
          <w:rFonts w:eastAsia="Batang"/>
          <w:lang w:eastAsia="zh-CN"/>
        </w:rPr>
        <w:t xml:space="preserve"> </w:t>
      </w:r>
      <w:r>
        <w:rPr>
          <w:rFonts w:eastAsia="Batang"/>
          <w:lang w:eastAsia="zh-CN"/>
        </w:rPr>
        <w:t>is conducted based on the a</w:t>
      </w:r>
      <w:r w:rsidRPr="00D769E7">
        <w:rPr>
          <w:rFonts w:eastAsia="Batang"/>
          <w:lang w:eastAsia="zh-CN"/>
        </w:rPr>
        <w:t xml:space="preserve">nalytical </w:t>
      </w:r>
      <w:r>
        <w:rPr>
          <w:rFonts w:eastAsia="Batang"/>
          <w:lang w:eastAsia="zh-CN"/>
        </w:rPr>
        <w:t>method</w:t>
      </w:r>
      <w:r w:rsidR="00D769E7">
        <w:rPr>
          <w:rFonts w:eastAsia="Batang"/>
          <w:lang w:eastAsia="zh-CN"/>
        </w:rPr>
        <w:t xml:space="preserve"> </w:t>
      </w:r>
      <w:r>
        <w:rPr>
          <w:rFonts w:eastAsia="Batang"/>
          <w:lang w:eastAsia="zh-CN"/>
        </w:rPr>
        <w:t xml:space="preserve">defined above. </w:t>
      </w:r>
      <w:r w:rsidRPr="00EA3203">
        <w:rPr>
          <w:rFonts w:eastAsia="Batang"/>
          <w:lang w:eastAsia="zh-CN"/>
        </w:rPr>
        <w:t>Resource utilization</w:t>
      </w:r>
      <w:r>
        <w:rPr>
          <w:rFonts w:eastAsia="Batang"/>
          <w:lang w:eastAsia="zh-CN"/>
        </w:rPr>
        <w:t xml:space="preserve"> is evaluated by the calculation of the ratio of the resources used by common </w:t>
      </w:r>
      <w:r w:rsidR="00F73BD5">
        <w:rPr>
          <w:rFonts w:eastAsia="Batang"/>
          <w:lang w:eastAsia="zh-CN"/>
        </w:rPr>
        <w:t>signaling</w:t>
      </w:r>
      <w:r>
        <w:rPr>
          <w:rFonts w:eastAsia="Batang"/>
          <w:lang w:eastAsia="zh-CN"/>
        </w:rPr>
        <w:t xml:space="preserve"> and the available resource for user traffic. Different </w:t>
      </w:r>
      <w:r w:rsidRPr="00EA3203">
        <w:rPr>
          <w:rFonts w:eastAsia="Batang"/>
          <w:lang w:eastAsia="zh-CN"/>
        </w:rPr>
        <w:t>SS/PBCH blocks</w:t>
      </w:r>
      <w:r>
        <w:rPr>
          <w:rFonts w:eastAsia="Batang"/>
          <w:lang w:eastAsia="zh-CN"/>
        </w:rPr>
        <w:t xml:space="preserve"> periodicities are evaluated.</w:t>
      </w:r>
    </w:p>
    <w:p w:rsidR="00D90224" w:rsidRDefault="00D90224" w:rsidP="00EA3203">
      <w:pPr>
        <w:rPr>
          <w:rFonts w:eastAsia="Batang"/>
          <w:lang w:eastAsia="zh-CN"/>
        </w:rPr>
      </w:pPr>
      <w:r>
        <w:rPr>
          <w:rFonts w:eastAsia="Batang"/>
          <w:lang w:eastAsia="zh-CN"/>
        </w:rPr>
        <w:t>On the service link, N</w:t>
      </w:r>
      <w:r w:rsidRPr="00D90224">
        <w:rPr>
          <w:rFonts w:eastAsia="Batang"/>
          <w:lang w:eastAsia="zh-CN"/>
        </w:rPr>
        <w:t>R satellite access network will keep periodical transmission of SS/PBCH blocks</w:t>
      </w:r>
      <w:r>
        <w:rPr>
          <w:rFonts w:eastAsia="Batang"/>
          <w:lang w:eastAsia="zh-CN"/>
        </w:rPr>
        <w:t xml:space="preserve"> (SSB), </w:t>
      </w:r>
      <w:r w:rsidR="00115510" w:rsidRPr="00115510">
        <w:rPr>
          <w:rFonts w:eastAsia="Batang"/>
          <w:lang w:eastAsia="zh-CN"/>
        </w:rPr>
        <w:t>CORESET for Type0-PDCCH</w:t>
      </w:r>
      <w:r>
        <w:rPr>
          <w:rFonts w:eastAsia="Batang"/>
          <w:lang w:eastAsia="zh-CN"/>
        </w:rPr>
        <w:t xml:space="preserve"> and SIB1</w:t>
      </w:r>
      <w:r w:rsidRPr="00D90224">
        <w:rPr>
          <w:rFonts w:eastAsia="Batang"/>
          <w:lang w:eastAsia="zh-CN"/>
        </w:rPr>
        <w:t>, as well as paging signal in order for UEs to detect and access the radio network</w:t>
      </w:r>
      <w:r>
        <w:rPr>
          <w:rFonts w:eastAsia="Batang"/>
          <w:lang w:eastAsia="zh-CN"/>
        </w:rPr>
        <w:t>.</w:t>
      </w:r>
      <w:r w:rsidR="00FC4ACE">
        <w:rPr>
          <w:rFonts w:eastAsia="Batang"/>
          <w:lang w:eastAsia="zh-CN"/>
        </w:rPr>
        <w:t xml:space="preserve"> A one-to-</w:t>
      </w:r>
      <w:r w:rsidR="00E51199">
        <w:rPr>
          <w:rFonts w:eastAsia="Batang"/>
          <w:lang w:eastAsia="zh-CN"/>
        </w:rPr>
        <w:t>one mapping between satellite beams and cells is considered for simplicity. That’s</w:t>
      </w:r>
      <w:r w:rsidR="00FC4ACE">
        <w:rPr>
          <w:rFonts w:eastAsia="Batang"/>
          <w:lang w:eastAsia="zh-CN"/>
        </w:rPr>
        <w:t>,</w:t>
      </w:r>
      <w:r w:rsidR="00E51199">
        <w:rPr>
          <w:rFonts w:eastAsia="Batang"/>
          <w:lang w:eastAsia="zh-CN"/>
        </w:rPr>
        <w:t xml:space="preserve"> only single beam cells are considered. However, as the number of </w:t>
      </w:r>
      <w:r w:rsidR="00E51199" w:rsidRPr="00E51199">
        <w:rPr>
          <w:rFonts w:eastAsia="Batang"/>
          <w:lang w:eastAsia="zh-CN"/>
        </w:rPr>
        <w:t>simultaneously active beams</w:t>
      </w:r>
      <w:r w:rsidR="00E51199">
        <w:rPr>
          <w:rFonts w:eastAsia="Batang"/>
          <w:lang w:eastAsia="zh-CN"/>
        </w:rPr>
        <w:t xml:space="preserve"> is less than the total </w:t>
      </w:r>
      <w:r w:rsidR="00E51199" w:rsidRPr="00E51199">
        <w:rPr>
          <w:rFonts w:eastAsia="Batang"/>
          <w:lang w:eastAsia="zh-CN"/>
        </w:rPr>
        <w:t>number of beam footprints</w:t>
      </w:r>
      <w:r w:rsidR="00F73BD5">
        <w:rPr>
          <w:rFonts w:eastAsia="Batang"/>
          <w:lang w:eastAsia="zh-CN"/>
        </w:rPr>
        <w:t xml:space="preserve">, </w:t>
      </w:r>
      <w:r w:rsidR="00E51199">
        <w:rPr>
          <w:rFonts w:eastAsia="Batang"/>
          <w:lang w:eastAsia="zh-CN"/>
        </w:rPr>
        <w:t>the cells/satellite beams can be grouped into a cluster of cells/satellite beams.</w:t>
      </w:r>
      <w:r w:rsidR="00962EAD">
        <w:rPr>
          <w:rFonts w:eastAsia="Batang"/>
          <w:lang w:eastAsia="zh-CN"/>
        </w:rPr>
        <w:t xml:space="preserve"> For </w:t>
      </w:r>
      <w:r w:rsidR="00F73BD5">
        <w:rPr>
          <w:rFonts w:eastAsia="Batang"/>
          <w:lang w:eastAsia="zh-CN"/>
        </w:rPr>
        <w:t>example,</w:t>
      </w:r>
      <w:r w:rsidR="00962EAD">
        <w:rPr>
          <w:rFonts w:eastAsia="Batang"/>
          <w:lang w:eastAsia="zh-CN"/>
        </w:rPr>
        <w:t xml:space="preserve"> in case of </w:t>
      </w:r>
      <w:r w:rsidR="00962EAD" w:rsidRPr="00962EAD">
        <w:rPr>
          <w:rFonts w:eastAsia="Batang"/>
          <w:lang w:eastAsia="zh-CN"/>
        </w:rPr>
        <w:t>Set1-1</w:t>
      </w:r>
      <w:r w:rsidR="00962EAD">
        <w:rPr>
          <w:rFonts w:eastAsia="Batang"/>
          <w:lang w:eastAsia="zh-CN"/>
        </w:rPr>
        <w:t xml:space="preserve"> FR1</w:t>
      </w:r>
      <w:r w:rsidR="005153AA">
        <w:rPr>
          <w:rFonts w:eastAsia="Batang"/>
          <w:lang w:eastAsia="zh-CN"/>
        </w:rPr>
        <w:t xml:space="preserve"> the </w:t>
      </w:r>
      <w:r w:rsidR="005153AA" w:rsidRPr="00923D99">
        <w:rPr>
          <w:color w:val="000000"/>
          <w:szCs w:val="22"/>
        </w:rPr>
        <w:t>1058</w:t>
      </w:r>
      <w:r w:rsidR="005153AA">
        <w:rPr>
          <w:rFonts w:eastAsia="Batang"/>
          <w:lang w:eastAsia="zh-CN"/>
        </w:rPr>
        <w:t xml:space="preserve"> cells are </w:t>
      </w:r>
      <w:r w:rsidR="00FC4ACE">
        <w:rPr>
          <w:rFonts w:eastAsia="Batang"/>
          <w:lang w:eastAsia="zh-CN"/>
        </w:rPr>
        <w:t>split</w:t>
      </w:r>
      <w:r w:rsidR="005153AA">
        <w:rPr>
          <w:rFonts w:eastAsia="Batang"/>
          <w:lang w:eastAsia="zh-CN"/>
        </w:rPr>
        <w:t xml:space="preserve"> into clusters of 10 cells each and thereby one beam is used for the illumination of the cluster.</w:t>
      </w:r>
    </w:p>
    <w:p w:rsidR="00D90224" w:rsidRDefault="00D90224" w:rsidP="002D7E96">
      <w:pPr>
        <w:rPr>
          <w:rFonts w:eastAsia="Batang"/>
          <w:lang w:eastAsia="zh-CN"/>
        </w:rPr>
      </w:pPr>
    </w:p>
    <w:p w:rsidR="00D90224" w:rsidRDefault="00D90224" w:rsidP="002D7E96">
      <w:pPr>
        <w:rPr>
          <w:rFonts w:eastAsia="Batang"/>
          <w:lang w:eastAsia="zh-CN"/>
        </w:rPr>
      </w:pPr>
      <w:r w:rsidRPr="00D90224">
        <w:rPr>
          <w:rFonts w:eastAsia="Batang"/>
          <w:lang w:eastAsia="zh-CN"/>
        </w:rPr>
        <w:t xml:space="preserve">The following </w:t>
      </w:r>
      <w:r>
        <w:rPr>
          <w:rFonts w:eastAsia="Batang"/>
          <w:lang w:eastAsia="zh-CN"/>
        </w:rPr>
        <w:t xml:space="preserve">parameters </w:t>
      </w:r>
      <w:r w:rsidRPr="00D90224">
        <w:rPr>
          <w:rFonts w:eastAsia="Batang"/>
          <w:lang w:eastAsia="zh-CN"/>
        </w:rPr>
        <w:t xml:space="preserve">for SS/PBCH block, </w:t>
      </w:r>
      <w:r>
        <w:rPr>
          <w:rFonts w:eastAsia="Batang"/>
          <w:lang w:eastAsia="zh-CN"/>
        </w:rPr>
        <w:t>CORSET0 and SIB1</w:t>
      </w:r>
      <w:r w:rsidRPr="00D90224">
        <w:rPr>
          <w:rFonts w:eastAsia="Batang"/>
          <w:lang w:eastAsia="zh-CN"/>
        </w:rPr>
        <w:t xml:space="preserve"> are assumed for the evaluation</w:t>
      </w:r>
      <w:r>
        <w:rPr>
          <w:rFonts w:eastAsia="Batang"/>
          <w:lang w:eastAsia="zh-CN"/>
        </w:rPr>
        <w:t>:</w:t>
      </w:r>
    </w:p>
    <w:p w:rsidR="00923D99" w:rsidRDefault="00923D99" w:rsidP="002D7E96">
      <w:pPr>
        <w:rPr>
          <w:rFonts w:eastAsia="Batang"/>
          <w:lang w:eastAsia="zh-CN"/>
        </w:rPr>
      </w:pPr>
    </w:p>
    <w:p w:rsidR="00A16AA1" w:rsidRDefault="00A16AA1" w:rsidP="00A16AA1">
      <w:pPr>
        <w:pStyle w:val="Lgende"/>
        <w:keepNext/>
      </w:pPr>
      <w:r>
        <w:t xml:space="preserve">Table </w:t>
      </w:r>
      <w:fldSimple w:instr=" SEQ Table \* ARABIC ">
        <w:r w:rsidR="008C28A1">
          <w:rPr>
            <w:noProof/>
          </w:rPr>
          <w:t>2</w:t>
        </w:r>
      </w:fldSimple>
      <w:r>
        <w:t xml:space="preserve"> P</w:t>
      </w:r>
      <w:r w:rsidRPr="00476B86">
        <w:t xml:space="preserve">arameters for SS/PBCH block, CORSET0 and SIB1 </w:t>
      </w:r>
      <w:r>
        <w:t xml:space="preserve">used </w:t>
      </w:r>
      <w:r w:rsidRPr="00476B86">
        <w:t>for the evaluation</w:t>
      </w:r>
    </w:p>
    <w:tbl>
      <w:tblPr>
        <w:tblStyle w:val="Thmedutableau"/>
        <w:tblW w:w="8968" w:type="dxa"/>
        <w:tblLook w:val="04A0" w:firstRow="1" w:lastRow="0" w:firstColumn="1" w:lastColumn="0" w:noHBand="0" w:noVBand="1"/>
      </w:tblPr>
      <w:tblGrid>
        <w:gridCol w:w="3681"/>
        <w:gridCol w:w="949"/>
        <w:gridCol w:w="4338"/>
      </w:tblGrid>
      <w:tr w:rsidR="00962EAD" w:rsidRPr="00923D99" w:rsidTr="00A16AA1">
        <w:trPr>
          <w:trHeight w:val="208"/>
        </w:trPr>
        <w:tc>
          <w:tcPr>
            <w:tcW w:w="4630" w:type="dxa"/>
            <w:gridSpan w:val="2"/>
            <w:noWrap/>
            <w:vAlign w:val="center"/>
          </w:tcPr>
          <w:p w:rsidR="00962EAD" w:rsidRPr="00923D99" w:rsidRDefault="00962EAD" w:rsidP="00923D99">
            <w:pPr>
              <w:rPr>
                <w:color w:val="000000"/>
                <w:szCs w:val="22"/>
              </w:rPr>
            </w:pPr>
            <w:r>
              <w:rPr>
                <w:color w:val="000000"/>
                <w:szCs w:val="22"/>
              </w:rPr>
              <w:t>Scenario</w:t>
            </w:r>
          </w:p>
        </w:tc>
        <w:tc>
          <w:tcPr>
            <w:tcW w:w="4338" w:type="dxa"/>
            <w:noWrap/>
            <w:vAlign w:val="center"/>
          </w:tcPr>
          <w:p w:rsidR="00962EAD" w:rsidRPr="00923D99" w:rsidRDefault="00962EAD" w:rsidP="00F34D86">
            <w:pPr>
              <w:jc w:val="left"/>
              <w:rPr>
                <w:color w:val="000000"/>
                <w:szCs w:val="22"/>
              </w:rPr>
            </w:pPr>
            <w:r w:rsidRPr="00D90224">
              <w:rPr>
                <w:color w:val="000000"/>
                <w:szCs w:val="22"/>
              </w:rPr>
              <w:t>Set1-1</w:t>
            </w:r>
            <w:r>
              <w:rPr>
                <w:color w:val="000000"/>
                <w:szCs w:val="22"/>
              </w:rPr>
              <w:t xml:space="preserve"> FR1, </w:t>
            </w:r>
            <w:r w:rsidRPr="00D90224">
              <w:rPr>
                <w:color w:val="000000"/>
                <w:szCs w:val="22"/>
              </w:rPr>
              <w:t>Set1-</w:t>
            </w:r>
            <w:r w:rsidR="00C441D2">
              <w:rPr>
                <w:color w:val="000000"/>
                <w:szCs w:val="22"/>
              </w:rPr>
              <w:t xml:space="preserve">2 FR1, </w:t>
            </w:r>
            <w:r>
              <w:rPr>
                <w:color w:val="000000"/>
                <w:szCs w:val="22"/>
              </w:rPr>
              <w:t>Set1-3</w:t>
            </w:r>
            <w:r w:rsidRPr="00D90224">
              <w:rPr>
                <w:color w:val="000000"/>
                <w:szCs w:val="22"/>
              </w:rPr>
              <w:t xml:space="preserve"> FR1</w:t>
            </w:r>
            <w:r w:rsidR="00C441D2">
              <w:rPr>
                <w:color w:val="000000"/>
                <w:szCs w:val="22"/>
              </w:rPr>
              <w:t xml:space="preserve"> and </w:t>
            </w:r>
            <w:r w:rsidR="00C441D2" w:rsidRPr="00D90224">
              <w:rPr>
                <w:color w:val="000000"/>
                <w:szCs w:val="22"/>
              </w:rPr>
              <w:t>Set1-1</w:t>
            </w:r>
            <w:r w:rsidR="00C441D2">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D90224">
              <w:rPr>
                <w:color w:val="000000"/>
                <w:szCs w:val="22"/>
              </w:rPr>
              <w:t>Total number of beam footprints</w:t>
            </w:r>
          </w:p>
        </w:tc>
        <w:tc>
          <w:tcPr>
            <w:tcW w:w="4338" w:type="dxa"/>
            <w:noWrap/>
            <w:vAlign w:val="center"/>
            <w:hideMark/>
          </w:tcPr>
          <w:p w:rsidR="00D90224" w:rsidRDefault="00D90224" w:rsidP="006D7365">
            <w:pPr>
              <w:jc w:val="left"/>
              <w:rPr>
                <w:color w:val="000000"/>
                <w:szCs w:val="22"/>
              </w:rPr>
            </w:pPr>
            <w:r w:rsidRPr="00923D99">
              <w:rPr>
                <w:color w:val="000000"/>
                <w:szCs w:val="22"/>
              </w:rPr>
              <w:t>1058</w:t>
            </w:r>
            <w:r w:rsidR="00C441D2">
              <w:rPr>
                <w:color w:val="000000"/>
                <w:szCs w:val="22"/>
              </w:rPr>
              <w:t xml:space="preserve"> for </w:t>
            </w:r>
            <w:r w:rsidR="00C441D2" w:rsidRPr="00D90224">
              <w:rPr>
                <w:color w:val="000000"/>
                <w:szCs w:val="22"/>
              </w:rPr>
              <w:t>Set1-1</w:t>
            </w:r>
            <w:r w:rsidR="00C441D2">
              <w:rPr>
                <w:color w:val="000000"/>
                <w:szCs w:val="22"/>
              </w:rPr>
              <w:t xml:space="preserve"> FR1, </w:t>
            </w:r>
            <w:r w:rsidR="00C441D2" w:rsidRPr="00D90224">
              <w:rPr>
                <w:color w:val="000000"/>
                <w:szCs w:val="22"/>
              </w:rPr>
              <w:t>Set1-</w:t>
            </w:r>
            <w:r w:rsidR="00C441D2">
              <w:rPr>
                <w:color w:val="000000"/>
                <w:szCs w:val="22"/>
              </w:rPr>
              <w:t>2 FR1 and Set1-3</w:t>
            </w:r>
            <w:r w:rsidR="00C441D2" w:rsidRPr="00D90224">
              <w:rPr>
                <w:color w:val="000000"/>
                <w:szCs w:val="22"/>
              </w:rPr>
              <w:t xml:space="preserve"> FR1</w:t>
            </w:r>
          </w:p>
          <w:p w:rsidR="00C441D2" w:rsidRPr="00923D99" w:rsidRDefault="00C441D2" w:rsidP="006D7365">
            <w:pPr>
              <w:jc w:val="left"/>
              <w:rPr>
                <w:color w:val="000000"/>
                <w:szCs w:val="22"/>
              </w:rPr>
            </w:pPr>
            <w:r>
              <w:rPr>
                <w:color w:val="000000"/>
                <w:szCs w:val="22"/>
              </w:rPr>
              <w:t xml:space="preserve">800 for </w:t>
            </w:r>
            <w:r w:rsidRPr="00D90224">
              <w:rPr>
                <w:color w:val="000000"/>
                <w:szCs w:val="22"/>
              </w:rPr>
              <w:t>Set1-1</w:t>
            </w:r>
            <w:r>
              <w:rPr>
                <w:color w:val="000000"/>
                <w:szCs w:val="22"/>
              </w:rPr>
              <w:t xml:space="preserve"> FR2</w:t>
            </w:r>
          </w:p>
        </w:tc>
      </w:tr>
      <w:tr w:rsidR="00923D99" w:rsidRPr="00923D99" w:rsidTr="00A16AA1">
        <w:trPr>
          <w:trHeight w:val="208"/>
        </w:trPr>
        <w:tc>
          <w:tcPr>
            <w:tcW w:w="4630" w:type="dxa"/>
            <w:gridSpan w:val="2"/>
            <w:noWrap/>
            <w:vAlign w:val="center"/>
            <w:hideMark/>
          </w:tcPr>
          <w:p w:rsidR="00923D99" w:rsidRPr="00923D99" w:rsidRDefault="00923D99" w:rsidP="00923D99">
            <w:pPr>
              <w:rPr>
                <w:color w:val="000000"/>
                <w:szCs w:val="22"/>
              </w:rPr>
            </w:pPr>
            <w:r w:rsidRPr="00923D99">
              <w:rPr>
                <w:color w:val="000000"/>
                <w:szCs w:val="22"/>
              </w:rPr>
              <w:t>Total number of simultaneously active beams</w:t>
            </w:r>
          </w:p>
        </w:tc>
        <w:tc>
          <w:tcPr>
            <w:tcW w:w="4338" w:type="dxa"/>
            <w:noWrap/>
            <w:vAlign w:val="center"/>
            <w:hideMark/>
          </w:tcPr>
          <w:p w:rsidR="00923D99" w:rsidRDefault="00923D99" w:rsidP="006D7365">
            <w:pPr>
              <w:jc w:val="left"/>
              <w:rPr>
                <w:color w:val="000000"/>
                <w:szCs w:val="22"/>
              </w:rPr>
            </w:pPr>
            <w:r w:rsidRPr="00923D99">
              <w:rPr>
                <w:color w:val="000000"/>
                <w:szCs w:val="22"/>
              </w:rPr>
              <w:t>106</w:t>
            </w:r>
            <w:r w:rsidR="004731B8">
              <w:rPr>
                <w:color w:val="000000"/>
                <w:szCs w:val="22"/>
              </w:rPr>
              <w:t xml:space="preserve"> for </w:t>
            </w:r>
            <w:r w:rsidR="004731B8" w:rsidRPr="00D90224">
              <w:rPr>
                <w:color w:val="000000"/>
                <w:szCs w:val="22"/>
              </w:rPr>
              <w:t>Set1-1</w:t>
            </w:r>
            <w:r w:rsidR="00962EAD">
              <w:rPr>
                <w:color w:val="000000"/>
                <w:szCs w:val="22"/>
              </w:rPr>
              <w:t xml:space="preserve"> FR1</w:t>
            </w:r>
            <w:r w:rsidR="004731B8">
              <w:rPr>
                <w:color w:val="000000"/>
                <w:szCs w:val="22"/>
              </w:rPr>
              <w:t xml:space="preserve"> and Set1-3</w:t>
            </w:r>
            <w:r w:rsidR="004731B8" w:rsidRPr="00D90224">
              <w:rPr>
                <w:color w:val="000000"/>
                <w:szCs w:val="22"/>
              </w:rPr>
              <w:t xml:space="preserve"> FR1</w:t>
            </w:r>
          </w:p>
          <w:p w:rsidR="004731B8" w:rsidRDefault="004731B8" w:rsidP="006D7365">
            <w:pPr>
              <w:jc w:val="left"/>
              <w:rPr>
                <w:color w:val="000000"/>
                <w:szCs w:val="22"/>
              </w:rPr>
            </w:pPr>
            <w:r>
              <w:rPr>
                <w:color w:val="000000"/>
                <w:szCs w:val="22"/>
              </w:rPr>
              <w:t xml:space="preserve">16 for </w:t>
            </w:r>
            <w:r w:rsidRPr="00D90224">
              <w:rPr>
                <w:color w:val="000000"/>
                <w:szCs w:val="22"/>
              </w:rPr>
              <w:t>Set1-</w:t>
            </w:r>
            <w:r>
              <w:rPr>
                <w:color w:val="000000"/>
                <w:szCs w:val="22"/>
              </w:rPr>
              <w:t>2 FR1</w:t>
            </w:r>
          </w:p>
          <w:p w:rsidR="00C441D2" w:rsidRPr="00923D99" w:rsidRDefault="00C441D2" w:rsidP="00D849F7">
            <w:pPr>
              <w:jc w:val="left"/>
              <w:rPr>
                <w:color w:val="000000"/>
                <w:szCs w:val="22"/>
              </w:rPr>
            </w:pPr>
            <w:r>
              <w:rPr>
                <w:color w:val="000000"/>
                <w:szCs w:val="22"/>
              </w:rPr>
              <w:t>1</w:t>
            </w:r>
            <w:r w:rsidR="00D849F7">
              <w:rPr>
                <w:color w:val="000000"/>
                <w:szCs w:val="22"/>
              </w:rPr>
              <w:t>2</w:t>
            </w:r>
            <w:r>
              <w:rPr>
                <w:color w:val="000000"/>
                <w:szCs w:val="22"/>
              </w:rPr>
              <w:t xml:space="preserve"> for </w:t>
            </w:r>
            <w:r w:rsidRPr="00D90224">
              <w:rPr>
                <w:color w:val="000000"/>
                <w:szCs w:val="22"/>
              </w:rPr>
              <w:t>Set1-</w:t>
            </w:r>
            <w:r>
              <w:rPr>
                <w:color w:val="000000"/>
                <w:szCs w:val="22"/>
              </w:rPr>
              <w:t>1 FR</w:t>
            </w:r>
            <w:r w:rsidR="00D849F7">
              <w:rPr>
                <w:color w:val="000000"/>
                <w:szCs w:val="22"/>
              </w:rPr>
              <w:t>2</w:t>
            </w:r>
          </w:p>
        </w:tc>
      </w:tr>
      <w:tr w:rsidR="00D90224" w:rsidRPr="00923D99" w:rsidTr="00A16AA1">
        <w:trPr>
          <w:trHeight w:val="208"/>
        </w:trPr>
        <w:tc>
          <w:tcPr>
            <w:tcW w:w="4630" w:type="dxa"/>
            <w:gridSpan w:val="2"/>
            <w:noWrap/>
            <w:vAlign w:val="center"/>
          </w:tcPr>
          <w:p w:rsidR="00D90224" w:rsidRPr="00923D99" w:rsidRDefault="00D90224" w:rsidP="00923D99">
            <w:pPr>
              <w:rPr>
                <w:color w:val="000000"/>
                <w:szCs w:val="22"/>
              </w:rPr>
            </w:pPr>
            <w:r>
              <w:rPr>
                <w:color w:val="000000"/>
                <w:szCs w:val="22"/>
              </w:rPr>
              <w:t>The numerology/SCS</w:t>
            </w:r>
          </w:p>
        </w:tc>
        <w:tc>
          <w:tcPr>
            <w:tcW w:w="4338" w:type="dxa"/>
            <w:noWrap/>
            <w:vAlign w:val="center"/>
          </w:tcPr>
          <w:p w:rsidR="00D90224" w:rsidRPr="00923D99" w:rsidRDefault="00D90224" w:rsidP="006D7365">
            <w:pPr>
              <w:jc w:val="left"/>
              <w:rPr>
                <w:color w:val="000000"/>
                <w:szCs w:val="22"/>
              </w:rPr>
            </w:pPr>
            <w:r>
              <w:rPr>
                <w:color w:val="000000"/>
                <w:szCs w:val="22"/>
              </w:rPr>
              <w:t>0/15kHz</w:t>
            </w:r>
            <w:r w:rsidR="00C441D2">
              <w:rPr>
                <w:color w:val="000000"/>
                <w:szCs w:val="22"/>
              </w:rPr>
              <w:t xml:space="preserve"> in FR1 and 3/120kHz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Total RB in the grid</w:t>
            </w:r>
          </w:p>
        </w:tc>
        <w:tc>
          <w:tcPr>
            <w:tcW w:w="949" w:type="dxa"/>
            <w:noWrap/>
            <w:vAlign w:val="center"/>
            <w:hideMark/>
          </w:tcPr>
          <w:p w:rsidR="00923D99" w:rsidRPr="00C56348" w:rsidRDefault="00D90224" w:rsidP="00923D99">
            <w:r w:rsidRPr="00C56348">
              <w:t>RB</w:t>
            </w:r>
            <w:r w:rsidR="00923D99" w:rsidRPr="00C56348">
              <w:t>tot</w:t>
            </w:r>
          </w:p>
        </w:tc>
        <w:tc>
          <w:tcPr>
            <w:tcW w:w="4338" w:type="dxa"/>
            <w:noWrap/>
            <w:vAlign w:val="center"/>
            <w:hideMark/>
          </w:tcPr>
          <w:p w:rsidR="00923D99" w:rsidRPr="00923D99" w:rsidRDefault="00923D99" w:rsidP="006D7365">
            <w:pPr>
              <w:jc w:val="left"/>
              <w:rPr>
                <w:color w:val="000000"/>
                <w:szCs w:val="22"/>
              </w:rPr>
            </w:pPr>
            <w:r w:rsidRPr="00923D99">
              <w:rPr>
                <w:color w:val="000000"/>
                <w:szCs w:val="22"/>
              </w:rPr>
              <w:t>25</w:t>
            </w:r>
            <w:r w:rsidR="00C441D2">
              <w:rPr>
                <w:color w:val="000000"/>
                <w:szCs w:val="22"/>
              </w:rPr>
              <w:t xml:space="preserve"> in FR1 and 264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Hopping Ratio (Hr)</w:t>
            </w:r>
          </w:p>
        </w:tc>
        <w:tc>
          <w:tcPr>
            <w:tcW w:w="949" w:type="dxa"/>
            <w:noWrap/>
            <w:vAlign w:val="center"/>
            <w:hideMark/>
          </w:tcPr>
          <w:p w:rsidR="00923D99" w:rsidRPr="00C56348" w:rsidRDefault="00923D99" w:rsidP="00923D99">
            <w:r w:rsidRPr="00C56348">
              <w:t>Hr</w:t>
            </w:r>
          </w:p>
        </w:tc>
        <w:tc>
          <w:tcPr>
            <w:tcW w:w="4338" w:type="dxa"/>
            <w:noWrap/>
            <w:vAlign w:val="center"/>
            <w:hideMark/>
          </w:tcPr>
          <w:p w:rsidR="00923D99" w:rsidRDefault="00923D99" w:rsidP="00C00BBC">
            <w:pPr>
              <w:jc w:val="left"/>
              <w:rPr>
                <w:color w:val="000000"/>
                <w:szCs w:val="22"/>
              </w:rPr>
            </w:pPr>
            <w:r w:rsidRPr="00923D99">
              <w:rPr>
                <w:color w:val="000000"/>
                <w:szCs w:val="22"/>
              </w:rPr>
              <w:t>0,100</w:t>
            </w:r>
            <w:r w:rsidR="00D90224">
              <w:rPr>
                <w:color w:val="000000"/>
                <w:szCs w:val="22"/>
              </w:rPr>
              <w:t xml:space="preserve"> (or 10%)</w:t>
            </w:r>
            <w:r w:rsidR="00C00BBC">
              <w:rPr>
                <w:color w:val="000000"/>
                <w:szCs w:val="22"/>
              </w:rPr>
              <w:t xml:space="preserve"> for </w:t>
            </w:r>
            <w:r w:rsidR="00C00BBC" w:rsidRPr="00D90224">
              <w:rPr>
                <w:color w:val="000000"/>
                <w:szCs w:val="22"/>
              </w:rPr>
              <w:t>Set1-1</w:t>
            </w:r>
            <w:r w:rsidR="00962EAD">
              <w:rPr>
                <w:color w:val="000000"/>
                <w:szCs w:val="22"/>
              </w:rPr>
              <w:t xml:space="preserve"> FR1</w:t>
            </w:r>
            <w:r w:rsidR="00C00BBC">
              <w:rPr>
                <w:color w:val="000000"/>
                <w:szCs w:val="22"/>
              </w:rPr>
              <w:t xml:space="preserve"> and Set1-3</w:t>
            </w:r>
            <w:r w:rsidR="00C00BBC" w:rsidRPr="00D90224">
              <w:rPr>
                <w:color w:val="000000"/>
                <w:szCs w:val="22"/>
              </w:rPr>
              <w:t xml:space="preserve"> FR1</w:t>
            </w:r>
          </w:p>
          <w:p w:rsidR="00C00BBC" w:rsidRPr="00923D99" w:rsidRDefault="00C00BBC" w:rsidP="00C00BBC">
            <w:pPr>
              <w:jc w:val="left"/>
              <w:rPr>
                <w:color w:val="000000"/>
                <w:szCs w:val="22"/>
              </w:rPr>
            </w:pPr>
            <w:r>
              <w:rPr>
                <w:color w:val="000000"/>
                <w:szCs w:val="22"/>
              </w:rPr>
              <w:t xml:space="preserve">0,015 (or 1,5%) for </w:t>
            </w:r>
            <w:r w:rsidRPr="00D90224">
              <w:rPr>
                <w:color w:val="000000"/>
                <w:szCs w:val="22"/>
              </w:rPr>
              <w:t>Set1-</w:t>
            </w:r>
            <w:r>
              <w:rPr>
                <w:color w:val="000000"/>
                <w:szCs w:val="22"/>
              </w:rPr>
              <w:t>2 FR1</w:t>
            </w:r>
            <w:r w:rsidR="004F66E0">
              <w:rPr>
                <w:color w:val="000000"/>
                <w:szCs w:val="22"/>
              </w:rPr>
              <w:t xml:space="preserve"> and </w:t>
            </w:r>
            <w:r w:rsidR="004F66E0" w:rsidRPr="00D90224">
              <w:rPr>
                <w:color w:val="000000"/>
                <w:szCs w:val="22"/>
              </w:rPr>
              <w:t>Set1-1</w:t>
            </w:r>
            <w:r w:rsidR="004F66E0">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923D99">
              <w:rPr>
                <w:color w:val="000000"/>
                <w:szCs w:val="22"/>
              </w:rPr>
              <w:t>Size of the cluster of cell</w:t>
            </w:r>
            <w:r w:rsidR="004F66E0">
              <w:rPr>
                <w:color w:val="000000"/>
                <w:szCs w:val="22"/>
              </w:rPr>
              <w:t>s</w:t>
            </w:r>
          </w:p>
        </w:tc>
        <w:tc>
          <w:tcPr>
            <w:tcW w:w="4338" w:type="dxa"/>
            <w:noWrap/>
            <w:vAlign w:val="center"/>
            <w:hideMark/>
          </w:tcPr>
          <w:p w:rsidR="00D90224" w:rsidRDefault="00D90224" w:rsidP="006D7365">
            <w:pPr>
              <w:jc w:val="left"/>
              <w:rPr>
                <w:color w:val="000000"/>
                <w:szCs w:val="22"/>
              </w:rPr>
            </w:pPr>
            <w:r w:rsidRPr="00923D99">
              <w:rPr>
                <w:color w:val="000000"/>
                <w:szCs w:val="22"/>
              </w:rPr>
              <w:t>10</w:t>
            </w:r>
            <w:r w:rsidR="009E397E">
              <w:rPr>
                <w:color w:val="000000"/>
                <w:szCs w:val="22"/>
              </w:rPr>
              <w:t xml:space="preserve"> (</w:t>
            </w:r>
            <w:r w:rsidR="009E397E" w:rsidRPr="009E397E">
              <w:rPr>
                <w:color w:val="000000"/>
                <w:szCs w:val="22"/>
              </w:rPr>
              <w:t>1 beam is used to illuminate a cluster of 10 cells</w:t>
            </w:r>
            <w:r w:rsidR="009E397E">
              <w:rPr>
                <w:color w:val="000000"/>
                <w:szCs w:val="22"/>
              </w:rPr>
              <w:t xml:space="preserve">) for </w:t>
            </w:r>
            <w:r w:rsidR="009E397E" w:rsidRPr="00D90224">
              <w:rPr>
                <w:color w:val="000000"/>
                <w:szCs w:val="22"/>
              </w:rPr>
              <w:t>Set1-1</w:t>
            </w:r>
            <w:r w:rsidR="009E397E">
              <w:rPr>
                <w:color w:val="000000"/>
                <w:szCs w:val="22"/>
              </w:rPr>
              <w:t xml:space="preserve"> and Set1-3</w:t>
            </w:r>
            <w:r w:rsidR="009E397E" w:rsidRPr="00D90224">
              <w:rPr>
                <w:color w:val="000000"/>
                <w:szCs w:val="22"/>
              </w:rPr>
              <w:t xml:space="preserve"> FR1</w:t>
            </w:r>
          </w:p>
          <w:p w:rsidR="009E397E" w:rsidRDefault="009E397E" w:rsidP="004F66E0">
            <w:pPr>
              <w:jc w:val="left"/>
              <w:rPr>
                <w:color w:val="000000"/>
                <w:szCs w:val="22"/>
              </w:rPr>
            </w:pPr>
            <w:r>
              <w:rPr>
                <w:color w:val="000000"/>
                <w:szCs w:val="22"/>
              </w:rPr>
              <w:t>66 (</w:t>
            </w:r>
            <w:r w:rsidRPr="009E397E">
              <w:rPr>
                <w:color w:val="000000"/>
                <w:szCs w:val="22"/>
              </w:rPr>
              <w:t xml:space="preserve">1 beam is used to illuminate a cluster of </w:t>
            </w:r>
            <w:r w:rsidR="004F66E0">
              <w:rPr>
                <w:color w:val="000000"/>
                <w:szCs w:val="22"/>
              </w:rPr>
              <w:t>66</w:t>
            </w:r>
            <w:r w:rsidRPr="009E397E">
              <w:rPr>
                <w:color w:val="000000"/>
                <w:szCs w:val="22"/>
              </w:rPr>
              <w:t xml:space="preserve"> cells</w:t>
            </w:r>
            <w:r>
              <w:rPr>
                <w:color w:val="000000"/>
                <w:szCs w:val="22"/>
              </w:rPr>
              <w:t>) for Set1-2</w:t>
            </w:r>
            <w:r w:rsidRPr="00D90224">
              <w:rPr>
                <w:color w:val="000000"/>
                <w:szCs w:val="22"/>
              </w:rPr>
              <w:t xml:space="preserve"> FR1</w:t>
            </w:r>
          </w:p>
          <w:p w:rsidR="004F66E0" w:rsidRPr="00923D99" w:rsidRDefault="004F66E0" w:rsidP="004F66E0">
            <w:pPr>
              <w:jc w:val="left"/>
              <w:rPr>
                <w:color w:val="000000"/>
                <w:szCs w:val="22"/>
              </w:rPr>
            </w:pPr>
            <w:r>
              <w:rPr>
                <w:color w:val="000000"/>
                <w:szCs w:val="22"/>
              </w:rPr>
              <w:lastRenderedPageBreak/>
              <w:t>67 (</w:t>
            </w:r>
            <w:r w:rsidRPr="009E397E">
              <w:rPr>
                <w:color w:val="000000"/>
                <w:szCs w:val="22"/>
              </w:rPr>
              <w:t xml:space="preserve">1 beam is used to illuminate a cluster of </w:t>
            </w:r>
            <w:r>
              <w:rPr>
                <w:color w:val="000000"/>
                <w:szCs w:val="22"/>
              </w:rPr>
              <w:t>67</w:t>
            </w:r>
            <w:r w:rsidRPr="009E397E">
              <w:rPr>
                <w:color w:val="000000"/>
                <w:szCs w:val="22"/>
              </w:rPr>
              <w:t xml:space="preserve"> cells</w:t>
            </w:r>
            <w:r>
              <w:rPr>
                <w:color w:val="000000"/>
                <w:szCs w:val="22"/>
              </w:rPr>
              <w:t>) for Set1-1</w:t>
            </w:r>
            <w:r w:rsidRPr="00D90224">
              <w:rPr>
                <w:color w:val="000000"/>
                <w:szCs w:val="22"/>
              </w:rPr>
              <w:t xml:space="preserve"> FR</w:t>
            </w:r>
            <w:r>
              <w:rPr>
                <w:color w:val="000000"/>
                <w:szCs w:val="22"/>
              </w:rPr>
              <w:t>2</w:t>
            </w:r>
          </w:p>
        </w:tc>
      </w:tr>
      <w:tr w:rsidR="00D90224" w:rsidRPr="00923D99" w:rsidTr="00A16AA1">
        <w:trPr>
          <w:trHeight w:val="208"/>
        </w:trPr>
        <w:tc>
          <w:tcPr>
            <w:tcW w:w="3681" w:type="dxa"/>
            <w:noWrap/>
            <w:vAlign w:val="center"/>
          </w:tcPr>
          <w:p w:rsidR="00D90224" w:rsidRDefault="00D90224" w:rsidP="00D90224">
            <w:pPr>
              <w:rPr>
                <w:color w:val="000000"/>
                <w:szCs w:val="22"/>
              </w:rPr>
            </w:pPr>
            <w:r w:rsidRPr="00A234EB">
              <w:lastRenderedPageBreak/>
              <w:t>The SS</w:t>
            </w:r>
            <w:r w:rsidRPr="00A234EB">
              <w:rPr>
                <w:rFonts w:eastAsia="SimSun"/>
              </w:rPr>
              <w:t>B</w:t>
            </w:r>
            <w:r>
              <w:t xml:space="preserve"> set periodicity</w:t>
            </w:r>
          </w:p>
        </w:tc>
        <w:tc>
          <w:tcPr>
            <w:tcW w:w="949" w:type="dxa"/>
            <w:vAlign w:val="center"/>
          </w:tcPr>
          <w:p w:rsidR="00D90224" w:rsidRPr="00AF4908" w:rsidRDefault="00D90224" w:rsidP="00923D99">
            <w:pPr>
              <w:rPr>
                <w:color w:val="000000"/>
                <w:szCs w:val="22"/>
              </w:rPr>
            </w:pPr>
            <w:r w:rsidRPr="00AF4908">
              <w:t>P</w:t>
            </w:r>
            <w:r w:rsidRPr="00AF4908">
              <w:rPr>
                <w:vertAlign w:val="subscript"/>
              </w:rPr>
              <w:t>SSB</w:t>
            </w:r>
          </w:p>
        </w:tc>
        <w:tc>
          <w:tcPr>
            <w:tcW w:w="4338" w:type="dxa"/>
            <w:noWrap/>
            <w:vAlign w:val="center"/>
          </w:tcPr>
          <w:p w:rsidR="00D90224" w:rsidRDefault="00D90224" w:rsidP="00923D99">
            <w:pPr>
              <w:rPr>
                <w:color w:val="000000"/>
                <w:szCs w:val="22"/>
              </w:rPr>
            </w:pPr>
            <w:r w:rsidRPr="00D90224">
              <w:rPr>
                <w:color w:val="000000"/>
                <w:szCs w:val="22"/>
              </w:rPr>
              <w:t xml:space="preserve">The SSB set periodicity (PSSB) can be configured to be {5, 10, 20, 40, 80, 160} ms  </w:t>
            </w:r>
          </w:p>
          <w:p w:rsidR="00304D87" w:rsidRPr="00923D99" w:rsidRDefault="00304D87" w:rsidP="00304D87">
            <w:pPr>
              <w:rPr>
                <w:color w:val="000000"/>
                <w:szCs w:val="22"/>
              </w:rPr>
            </w:pPr>
            <w:r w:rsidRPr="00304D87">
              <w:rPr>
                <w:color w:val="000000"/>
                <w:szCs w:val="22"/>
              </w:rPr>
              <w:t xml:space="preserve">2 </w:t>
            </w:r>
            <w:r>
              <w:rPr>
                <w:color w:val="000000"/>
                <w:szCs w:val="22"/>
              </w:rPr>
              <w:t>SSB</w:t>
            </w:r>
            <w:r w:rsidRPr="00304D87">
              <w:rPr>
                <w:color w:val="000000"/>
                <w:szCs w:val="22"/>
              </w:rPr>
              <w:t xml:space="preserve"> </w:t>
            </w:r>
            <w:r>
              <w:rPr>
                <w:color w:val="000000"/>
                <w:szCs w:val="22"/>
              </w:rPr>
              <w:t>are</w:t>
            </w:r>
            <w:r w:rsidRPr="00304D87">
              <w:rPr>
                <w:color w:val="000000"/>
                <w:szCs w:val="22"/>
              </w:rPr>
              <w:t xml:space="preserve"> transmitted in one slot</w:t>
            </w:r>
            <w:r w:rsidR="002245C6">
              <w:rPr>
                <w:color w:val="000000"/>
                <w:szCs w:val="22"/>
              </w:rPr>
              <w:t xml:space="preserve"> </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Pr>
                <w:color w:val="000000"/>
                <w:szCs w:val="22"/>
              </w:rPr>
              <w:t>CORSET</w:t>
            </w:r>
            <w:r w:rsidRPr="00923D99">
              <w:rPr>
                <w:color w:val="000000"/>
                <w:szCs w:val="22"/>
              </w:rPr>
              <w:t>0</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C35EA8"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oMath>
            </m:oMathPara>
          </w:p>
        </w:tc>
        <w:tc>
          <w:tcPr>
            <w:tcW w:w="4338" w:type="dxa"/>
            <w:noWrap/>
            <w:vAlign w:val="center"/>
            <w:hideMark/>
          </w:tcPr>
          <w:p w:rsidR="00B4617F" w:rsidRPr="00923D99" w:rsidRDefault="00B4617F" w:rsidP="00304D87">
            <w:pPr>
              <w:rPr>
                <w:color w:val="000000"/>
                <w:szCs w:val="22"/>
              </w:rPr>
            </w:pPr>
            <w:r>
              <w:rPr>
                <w:color w:val="000000"/>
                <w:szCs w:val="22"/>
              </w:rPr>
              <w:t>CORSET0</w:t>
            </w:r>
            <w:r w:rsidRPr="00304D87">
              <w:rPr>
                <w:color w:val="000000"/>
                <w:szCs w:val="22"/>
              </w:rPr>
              <w:t xml:space="preserve"> occu</w:t>
            </w:r>
            <w:r w:rsidR="00CA1FC5">
              <w:rPr>
                <w:color w:val="000000"/>
                <w:szCs w:val="22"/>
              </w:rPr>
              <w:t xml:space="preserve">pies 2 OFDM symbols in one slot in FR1 and </w:t>
            </w:r>
            <w:r>
              <w:rPr>
                <w:color w:val="000000"/>
                <w:szCs w:val="22"/>
              </w:rPr>
              <w:t xml:space="preserve"> </w:t>
            </w:r>
            <w:r w:rsidR="00CA1FC5" w:rsidRPr="00CA1FC5">
              <w:rPr>
                <w:color w:val="000000"/>
                <w:szCs w:val="22"/>
              </w:rPr>
              <w:t>2 OFDM symbols FDMed with SSB in FR2</w:t>
            </w:r>
          </w:p>
        </w:tc>
      </w:tr>
      <w:tr w:rsidR="00B4617F" w:rsidRPr="00923D99" w:rsidTr="00A16AA1">
        <w:trPr>
          <w:trHeight w:val="208"/>
        </w:trPr>
        <w:tc>
          <w:tcPr>
            <w:tcW w:w="3681" w:type="dxa"/>
            <w:noWrap/>
            <w:vAlign w:val="center"/>
          </w:tcPr>
          <w:p w:rsidR="00B4617F" w:rsidRDefault="00B4617F" w:rsidP="00923D99">
            <w:pPr>
              <w:rPr>
                <w:color w:val="000000"/>
                <w:szCs w:val="22"/>
              </w:rPr>
            </w:pPr>
            <w:r>
              <w:rPr>
                <w:color w:val="000000"/>
                <w:szCs w:val="22"/>
              </w:rPr>
              <w:t>CORSET0 size</w:t>
            </w:r>
          </w:p>
        </w:tc>
        <w:tc>
          <w:tcPr>
            <w:tcW w:w="949" w:type="dxa"/>
            <w:vAlign w:val="center"/>
          </w:tcPr>
          <w:p w:rsidR="00B4617F" w:rsidRPr="00923D99" w:rsidRDefault="00B4617F" w:rsidP="00923D99">
            <w:pPr>
              <w:rPr>
                <w:color w:val="000000"/>
                <w:szCs w:val="22"/>
              </w:rPr>
            </w:pPr>
          </w:p>
        </w:tc>
        <w:tc>
          <w:tcPr>
            <w:tcW w:w="4338" w:type="dxa"/>
            <w:noWrap/>
            <w:vAlign w:val="center"/>
          </w:tcPr>
          <w:p w:rsidR="00B4617F" w:rsidRDefault="00B4617F" w:rsidP="00923D99">
            <w:pPr>
              <w:rPr>
                <w:color w:val="000000"/>
                <w:szCs w:val="22"/>
              </w:rPr>
            </w:pPr>
            <w:r w:rsidRPr="00923D99">
              <w:rPr>
                <w:color w:val="000000"/>
                <w:szCs w:val="22"/>
              </w:rPr>
              <w:t xml:space="preserve">Size of </w:t>
            </w:r>
            <w:r>
              <w:rPr>
                <w:color w:val="000000"/>
                <w:szCs w:val="22"/>
              </w:rPr>
              <w:t>CORSET</w:t>
            </w:r>
            <w:r w:rsidRPr="00923D99">
              <w:rPr>
                <w:color w:val="000000"/>
                <w:szCs w:val="22"/>
              </w:rPr>
              <w:t>0</w:t>
            </w:r>
            <w:r>
              <w:rPr>
                <w:color w:val="000000"/>
                <w:szCs w:val="22"/>
              </w:rPr>
              <w:t>: 24 PRB</w:t>
            </w:r>
            <w:r w:rsidR="00CA1FC5">
              <w:rPr>
                <w:color w:val="000000"/>
                <w:szCs w:val="22"/>
              </w:rPr>
              <w:t>s in FR1 and 48 PRBs in FR2</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sidRPr="00923D99">
              <w:rPr>
                <w:color w:val="000000"/>
                <w:szCs w:val="22"/>
              </w:rPr>
              <w:t>SIB1</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C35EA8"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oMath>
            </m:oMathPara>
          </w:p>
        </w:tc>
        <w:tc>
          <w:tcPr>
            <w:tcW w:w="4338" w:type="dxa"/>
            <w:noWrap/>
            <w:vAlign w:val="center"/>
            <w:hideMark/>
          </w:tcPr>
          <w:p w:rsidR="00B4617F" w:rsidRDefault="00B4617F" w:rsidP="00304D87">
            <w:pPr>
              <w:rPr>
                <w:color w:val="000000"/>
                <w:szCs w:val="22"/>
              </w:rPr>
            </w:pPr>
            <w:r w:rsidRPr="00304D87">
              <w:rPr>
                <w:color w:val="000000"/>
                <w:szCs w:val="22"/>
              </w:rPr>
              <w:t xml:space="preserve">One </w:t>
            </w:r>
            <w:r>
              <w:rPr>
                <w:color w:val="000000"/>
                <w:szCs w:val="22"/>
              </w:rPr>
              <w:t>SIB1</w:t>
            </w:r>
            <w:r w:rsidRPr="00304D87">
              <w:rPr>
                <w:color w:val="000000"/>
                <w:szCs w:val="22"/>
              </w:rPr>
              <w:t xml:space="preserve"> transmission occu</w:t>
            </w:r>
            <w:r>
              <w:rPr>
                <w:color w:val="000000"/>
                <w:szCs w:val="22"/>
              </w:rPr>
              <w:t>pies 4 OFDM symbols in one slot</w:t>
            </w:r>
            <w:r w:rsidR="00CA1FC5">
              <w:rPr>
                <w:color w:val="000000"/>
                <w:szCs w:val="22"/>
              </w:rPr>
              <w:t xml:space="preserve"> in FR1 and 2 OFDM symbols FDMed with SSB in FR2</w:t>
            </w:r>
          </w:p>
          <w:p w:rsidR="00B4617F" w:rsidRPr="00923D99" w:rsidRDefault="00B4617F" w:rsidP="00B4617F">
            <w:pPr>
              <w:rPr>
                <w:color w:val="000000"/>
                <w:szCs w:val="22"/>
              </w:rPr>
            </w:pPr>
            <w:r>
              <w:rPr>
                <w:color w:val="000000"/>
                <w:szCs w:val="22"/>
              </w:rPr>
              <w:t xml:space="preserve">Periodicity SIB1 is assumed </w:t>
            </w:r>
            <w:r w:rsidRPr="006D7365">
              <w:rPr>
                <w:color w:val="000000"/>
                <w:szCs w:val="22"/>
              </w:rPr>
              <w:t>equals to SSB set periodicity</w:t>
            </w:r>
          </w:p>
        </w:tc>
      </w:tr>
      <w:tr w:rsidR="00B4617F" w:rsidRPr="005C108E" w:rsidTr="00A16AA1">
        <w:trPr>
          <w:trHeight w:val="208"/>
        </w:trPr>
        <w:tc>
          <w:tcPr>
            <w:tcW w:w="3681" w:type="dxa"/>
            <w:noWrap/>
            <w:vAlign w:val="center"/>
          </w:tcPr>
          <w:p w:rsidR="00B4617F" w:rsidRPr="00923D99" w:rsidRDefault="00B4617F" w:rsidP="00B4617F">
            <w:pPr>
              <w:rPr>
                <w:color w:val="000000"/>
                <w:szCs w:val="22"/>
              </w:rPr>
            </w:pPr>
            <w:r w:rsidRPr="00923D99">
              <w:rPr>
                <w:color w:val="000000"/>
                <w:szCs w:val="22"/>
              </w:rPr>
              <w:t>SIB1</w:t>
            </w:r>
            <w:r>
              <w:rPr>
                <w:color w:val="000000"/>
                <w:szCs w:val="22"/>
              </w:rPr>
              <w:t xml:space="preserve"> size</w:t>
            </w:r>
          </w:p>
        </w:tc>
        <w:tc>
          <w:tcPr>
            <w:tcW w:w="949" w:type="dxa"/>
            <w:vAlign w:val="center"/>
          </w:tcPr>
          <w:p w:rsidR="00B4617F" w:rsidRPr="00C56348" w:rsidRDefault="00B4617F" w:rsidP="00BB3BE9">
            <w:pPr>
              <w:rPr>
                <w:color w:val="000000"/>
                <w:szCs w:val="22"/>
              </w:rPr>
            </w:pPr>
            <w:r w:rsidRPr="00C56348">
              <w:t>BW</w:t>
            </w:r>
            <w:r w:rsidR="00BB3BE9" w:rsidRPr="00C56348">
              <w:rPr>
                <w:vertAlign w:val="subscript"/>
              </w:rPr>
              <w:t>SIB1</w:t>
            </w:r>
          </w:p>
        </w:tc>
        <w:tc>
          <w:tcPr>
            <w:tcW w:w="4338" w:type="dxa"/>
            <w:noWrap/>
            <w:vAlign w:val="center"/>
          </w:tcPr>
          <w:p w:rsidR="00B4617F" w:rsidRPr="004A6D62" w:rsidRDefault="00B4617F" w:rsidP="00B4617F">
            <w:pPr>
              <w:rPr>
                <w:color w:val="000000"/>
                <w:szCs w:val="22"/>
                <w:lang w:val="de-DE"/>
              </w:rPr>
            </w:pPr>
            <w:r w:rsidRPr="004A6D62">
              <w:rPr>
                <w:color w:val="000000"/>
                <w:szCs w:val="22"/>
                <w:lang w:val="de-DE"/>
              </w:rPr>
              <w:t>24 PRBs</w:t>
            </w:r>
            <w:r w:rsidR="004A6D62" w:rsidRPr="004A6D62">
              <w:rPr>
                <w:color w:val="000000"/>
                <w:szCs w:val="22"/>
                <w:lang w:val="de-DE"/>
              </w:rPr>
              <w:t xml:space="preserve"> in FR1</w:t>
            </w:r>
          </w:p>
          <w:p w:rsidR="004A6D62" w:rsidRPr="004A6D62" w:rsidRDefault="004A6D62" w:rsidP="004A6D62">
            <w:pPr>
              <w:rPr>
                <w:color w:val="000000"/>
                <w:szCs w:val="22"/>
                <w:lang w:val="de-DE"/>
              </w:rPr>
            </w:pPr>
            <w:r>
              <w:rPr>
                <w:color w:val="000000"/>
                <w:szCs w:val="22"/>
                <w:lang w:val="de-DE"/>
              </w:rPr>
              <w:t>48</w:t>
            </w:r>
            <w:r w:rsidRPr="004A6D62">
              <w:rPr>
                <w:color w:val="000000"/>
                <w:szCs w:val="22"/>
                <w:lang w:val="de-DE"/>
              </w:rPr>
              <w:t xml:space="preserve"> PRBs</w:t>
            </w:r>
            <w:r w:rsidR="00CA1FC5">
              <w:rPr>
                <w:color w:val="000000"/>
                <w:szCs w:val="22"/>
                <w:lang w:val="de-DE"/>
              </w:rPr>
              <w:t xml:space="preserve"> </w:t>
            </w:r>
            <w:r w:rsidR="00CA1FC5" w:rsidRPr="00CA1FC5">
              <w:rPr>
                <w:color w:val="000000"/>
                <w:szCs w:val="22"/>
                <w:lang w:val="de-DE"/>
              </w:rPr>
              <w:t>(69,12 MHz)</w:t>
            </w:r>
            <w:r w:rsidRPr="004A6D62">
              <w:rPr>
                <w:color w:val="000000"/>
                <w:szCs w:val="22"/>
                <w:lang w:val="de-DE"/>
              </w:rPr>
              <w:t xml:space="preserve"> in FR</w:t>
            </w:r>
            <w:r>
              <w:rPr>
                <w:color w:val="000000"/>
                <w:szCs w:val="22"/>
                <w:lang w:val="de-DE"/>
              </w:rPr>
              <w:t>2</w:t>
            </w:r>
            <w:r w:rsidR="00CA1FC5">
              <w:rPr>
                <w:color w:val="000000"/>
                <w:szCs w:val="22"/>
                <w:lang w:val="de-DE"/>
              </w:rPr>
              <w:t xml:space="preserve"> </w:t>
            </w:r>
          </w:p>
        </w:tc>
      </w:tr>
      <w:tr w:rsidR="00304D87" w:rsidRPr="00923D99" w:rsidTr="00A16AA1">
        <w:trPr>
          <w:trHeight w:val="183"/>
        </w:trPr>
        <w:tc>
          <w:tcPr>
            <w:tcW w:w="4630" w:type="dxa"/>
            <w:gridSpan w:val="2"/>
            <w:noWrap/>
            <w:vAlign w:val="center"/>
            <w:hideMark/>
          </w:tcPr>
          <w:p w:rsidR="00304D87" w:rsidRPr="00923D99" w:rsidRDefault="004A6D62" w:rsidP="00923D99">
            <w:pPr>
              <w:rPr>
                <w:color w:val="000000"/>
                <w:szCs w:val="22"/>
              </w:rPr>
            </w:pPr>
            <w:r w:rsidRPr="004A6D62">
              <w:rPr>
                <w:color w:val="000000"/>
                <w:szCs w:val="22"/>
              </w:rPr>
              <w:t>SS/PBCH block and CORESET multiplexing pattern</w:t>
            </w:r>
          </w:p>
        </w:tc>
        <w:tc>
          <w:tcPr>
            <w:tcW w:w="4338" w:type="dxa"/>
            <w:noWrap/>
            <w:vAlign w:val="center"/>
            <w:hideMark/>
          </w:tcPr>
          <w:p w:rsidR="00304D87" w:rsidRPr="00923D99" w:rsidRDefault="00304D87" w:rsidP="006D7365">
            <w:pPr>
              <w:jc w:val="left"/>
              <w:rPr>
                <w:color w:val="000000"/>
                <w:szCs w:val="22"/>
              </w:rPr>
            </w:pPr>
            <w:r w:rsidRPr="00923D99">
              <w:rPr>
                <w:color w:val="000000"/>
                <w:szCs w:val="22"/>
              </w:rPr>
              <w:t>1</w:t>
            </w:r>
            <w:r w:rsidR="004A6D62">
              <w:rPr>
                <w:color w:val="000000"/>
                <w:szCs w:val="22"/>
              </w:rPr>
              <w:t xml:space="preserve"> in FR1 and 3 in FR2</w:t>
            </w:r>
          </w:p>
        </w:tc>
      </w:tr>
    </w:tbl>
    <w:p w:rsidR="00923D99" w:rsidRDefault="00923D99" w:rsidP="002D7E96">
      <w:pPr>
        <w:rPr>
          <w:rFonts w:eastAsia="Batang"/>
          <w:lang w:eastAsia="zh-CN"/>
        </w:rPr>
      </w:pPr>
    </w:p>
    <w:p w:rsidR="00BF2CAE" w:rsidRPr="00BF2CAE" w:rsidRDefault="00C257EF" w:rsidP="00BF2CAE">
      <w:pPr>
        <w:rPr>
          <w:rFonts w:eastAsia="Batang"/>
          <w:lang w:eastAsia="zh-CN"/>
        </w:rPr>
      </w:pPr>
      <w:r>
        <w:rPr>
          <w:rFonts w:eastAsia="Batang"/>
          <w:lang w:eastAsia="zh-CN"/>
        </w:rPr>
        <w:t xml:space="preserve">In FR1 </w:t>
      </w:r>
      <w:r w:rsidR="00BF2CAE">
        <w:rPr>
          <w:rFonts w:eastAsia="Batang"/>
          <w:lang w:eastAsia="zh-CN"/>
        </w:rPr>
        <w:t>with 15KHz SCS and a BW of 5MHz, the total resource blocks (RBs) available</w:t>
      </w:r>
      <w:r w:rsidR="00B10813">
        <w:rPr>
          <w:rFonts w:eastAsia="Batang"/>
          <w:lang w:eastAsia="zh-CN"/>
        </w:rPr>
        <w:t xml:space="preserve"> during SSB period</w:t>
      </w:r>
      <w:r w:rsidR="00BF2CAE">
        <w:rPr>
          <w:rFonts w:eastAsia="Batang"/>
          <w:lang w:eastAsia="zh-CN"/>
        </w:rPr>
        <w:t xml:space="preserve">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 25.</w:t>
      </w:r>
    </w:p>
    <w:p w:rsidR="00C257EF" w:rsidRDefault="00C35EA8" w:rsidP="00BF2CAE">
      <w:pPr>
        <w:rPr>
          <w:rFonts w:eastAsia="Batang"/>
          <w:lang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is expressed here as corresponding number of slots (20ms is equal 20 slots etc..). </w:t>
      </w:r>
      <w:r w:rsidR="00BF2CAE">
        <w:rPr>
          <w:rFonts w:eastAsia="Batang"/>
          <w:lang w:eastAsia="zh-CN"/>
        </w:rPr>
        <w:t>W</w:t>
      </w:r>
      <w:r w:rsidR="00C257EF">
        <w:rPr>
          <w:rFonts w:eastAsia="Batang"/>
          <w:lang w:eastAsia="zh-CN"/>
        </w:rPr>
        <w:t xml:space="preserve">e use the following formula </w:t>
      </w:r>
      <w:r w:rsidR="00A16AA1">
        <w:rPr>
          <w:rFonts w:eastAsia="Batang"/>
          <w:lang w:eastAsia="zh-CN"/>
        </w:rPr>
        <w:t xml:space="preserve">in FR1 </w:t>
      </w:r>
      <w:r w:rsidR="00C257EF">
        <w:rPr>
          <w:rFonts w:eastAsia="Batang"/>
          <w:lang w:eastAsia="zh-CN"/>
        </w:rPr>
        <w:t xml:space="preserve">to </w:t>
      </w:r>
      <w:r w:rsidR="00B4617F">
        <w:rPr>
          <w:rFonts w:eastAsia="Batang"/>
          <w:lang w:eastAsia="zh-CN"/>
        </w:rPr>
        <w:t>determine the R</w:t>
      </w:r>
      <w:r w:rsidR="00B4617F" w:rsidRPr="00B4617F">
        <w:rPr>
          <w:rFonts w:eastAsia="Batang"/>
          <w:lang w:eastAsia="zh-CN"/>
        </w:rPr>
        <w:t xml:space="preserve">atio of Common </w:t>
      </w:r>
      <w:r w:rsidR="00B10813">
        <w:rPr>
          <w:rFonts w:eastAsia="Batang"/>
          <w:lang w:eastAsia="zh-CN"/>
        </w:rPr>
        <w:t>signalling/</w:t>
      </w:r>
      <w:r w:rsidR="00B4617F" w:rsidRPr="00B4617F">
        <w:rPr>
          <w:rFonts w:eastAsia="Batang"/>
          <w:lang w:eastAsia="zh-CN"/>
        </w:rPr>
        <w:t>message</w:t>
      </w:r>
      <w:r w:rsidR="00B4617F">
        <w:rPr>
          <w:rFonts w:eastAsia="Batang"/>
          <w:lang w:eastAsia="zh-CN"/>
        </w:rPr>
        <w:t>s</w:t>
      </w:r>
      <w:r w:rsidR="00B4617F" w:rsidRPr="00B4617F">
        <w:rPr>
          <w:rFonts w:eastAsia="Batang"/>
          <w:lang w:eastAsia="zh-CN"/>
        </w:rPr>
        <w:t xml:space="preserve"> Resource utilization per cluster of cells</w:t>
      </w:r>
      <w:r w:rsidR="00B4617F">
        <w:rPr>
          <w:rFonts w:eastAsia="Batang"/>
          <w:lang w:eastAsia="zh-CN"/>
        </w:rPr>
        <w:t xml:space="preserve"> referred to as </w:t>
      </w: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w:r w:rsidR="00B4617F">
        <w:rPr>
          <w:rFonts w:eastAsia="Batang"/>
          <w:lang w:eastAsia="zh-CN"/>
        </w:rPr>
        <w:t>:</w:t>
      </w:r>
    </w:p>
    <w:p w:rsidR="00B4617F" w:rsidRDefault="00B4617F" w:rsidP="002D7E96">
      <w:pPr>
        <w:rPr>
          <w:rFonts w:eastAsia="Batang"/>
          <w:lang w:eastAsia="zh-CN"/>
        </w:rPr>
      </w:pPr>
    </w:p>
    <w:p w:rsidR="00C65FB2" w:rsidRPr="00C65FB2" w:rsidRDefault="00C35EA8" w:rsidP="002D7E96">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D769E7" w:rsidRDefault="00BB3BE9" w:rsidP="002D7E96">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D769E7" w:rsidRDefault="00D769E7" w:rsidP="002D7E96">
      <w:pPr>
        <w:rPr>
          <w:rFonts w:eastAsia="Batang"/>
          <w:lang w:eastAsia="zh-CN"/>
        </w:rPr>
      </w:pPr>
    </w:p>
    <w:p w:rsidR="00D47C91" w:rsidRDefault="00D47C91" w:rsidP="002D7E96">
      <w:pPr>
        <w:rPr>
          <w:rFonts w:eastAsia="Batang"/>
          <w:lang w:eastAsia="zh-CN"/>
        </w:rPr>
      </w:pPr>
    </w:p>
    <w:p w:rsidR="00D47C91" w:rsidRDefault="007A56EE" w:rsidP="0060475F">
      <w:pPr>
        <w:rPr>
          <w:rFonts w:eastAsia="Batang"/>
          <w:lang w:eastAsia="zh-CN"/>
        </w:rPr>
      </w:pPr>
      <w:r>
        <w:rPr>
          <w:rFonts w:eastAsia="Batang"/>
          <w:lang w:eastAsia="zh-CN"/>
        </w:rPr>
        <w:t xml:space="preserve">Evaluation results for </w:t>
      </w:r>
      <w:r w:rsidR="00731B5B">
        <w:rPr>
          <w:rFonts w:eastAsia="Batang"/>
          <w:lang w:eastAsia="zh-CN"/>
        </w:rPr>
        <w:t>Set1-1 FR1 Set1-3 FR1:</w:t>
      </w:r>
      <w:r w:rsidR="00EA3203">
        <w:rPr>
          <w:rFonts w:eastAsia="Batang"/>
          <w:lang w:eastAsia="zh-CN"/>
        </w:rPr>
        <w:t xml:space="preserve"> the following table shows the r</w:t>
      </w:r>
      <w:r w:rsidR="00EA3203" w:rsidRPr="00EA3203">
        <w:rPr>
          <w:rFonts w:eastAsia="Batang"/>
          <w:lang w:eastAsia="zh-CN"/>
        </w:rPr>
        <w:t>esource utilization</w:t>
      </w:r>
      <w:r w:rsidR="00EA3203">
        <w:rPr>
          <w:rFonts w:eastAsia="Batang"/>
          <w:lang w:eastAsia="zh-CN"/>
        </w:rPr>
        <w:t xml:space="preserve"> for different </w:t>
      </w:r>
      <w:r w:rsidR="0060475F">
        <w:rPr>
          <w:rFonts w:eastAsia="Batang"/>
          <w:lang w:eastAsia="zh-CN"/>
        </w:rPr>
        <w:t>SSB periodicities. Further, the average throughput per beam/cell is determined based on the a</w:t>
      </w:r>
      <w:r w:rsidR="0060475F" w:rsidRPr="0060475F">
        <w:rPr>
          <w:rFonts w:eastAsia="Batang"/>
          <w:lang w:eastAsia="zh-CN"/>
        </w:rPr>
        <w:t>vailable resource (</w:t>
      </w:r>
      <w:r w:rsidR="0060475F">
        <w:rPr>
          <w:rFonts w:eastAsia="Batang"/>
          <w:lang w:eastAsia="zh-CN"/>
        </w:rPr>
        <w:t xml:space="preserve">for user traffic) per cell. For throughput calculation a code rate of </w:t>
      </w:r>
      <w:r w:rsidR="0060475F" w:rsidRPr="0060475F">
        <w:rPr>
          <w:rFonts w:eastAsia="Batang"/>
          <w:lang w:eastAsia="zh-CN"/>
        </w:rPr>
        <w:t>120/1024</w:t>
      </w:r>
      <w:r w:rsidR="0060475F">
        <w:rPr>
          <w:rFonts w:eastAsia="Batang"/>
          <w:lang w:eastAsia="zh-CN"/>
        </w:rPr>
        <w:t xml:space="preserve"> is used in FR1 and </w:t>
      </w:r>
      <w:r w:rsidR="0060475F" w:rsidRPr="0060475F">
        <w:rPr>
          <w:rFonts w:eastAsia="Batang"/>
          <w:lang w:eastAsia="zh-CN"/>
        </w:rPr>
        <w:t>438</w:t>
      </w:r>
      <w:r w:rsidR="0060475F">
        <w:rPr>
          <w:rFonts w:eastAsia="Batang"/>
          <w:lang w:eastAsia="zh-CN"/>
        </w:rPr>
        <w:t>/1024 in FR2 and an overhead of 0.14.</w:t>
      </w:r>
    </w:p>
    <w:p w:rsidR="00D47C91" w:rsidRDefault="00D47C91" w:rsidP="002D7E96">
      <w:pPr>
        <w:rPr>
          <w:rFonts w:eastAsia="Batang"/>
          <w:lang w:eastAsia="zh-CN"/>
        </w:rPr>
      </w:pPr>
    </w:p>
    <w:p w:rsidR="00A16AA1" w:rsidRDefault="00A16AA1" w:rsidP="00A16AA1">
      <w:pPr>
        <w:pStyle w:val="Lgende"/>
        <w:keepNext/>
      </w:pPr>
      <w:r>
        <w:t xml:space="preserve">Table </w:t>
      </w:r>
      <w:fldSimple w:instr=" SEQ Table \* ARABIC ">
        <w:r w:rsidR="008C28A1">
          <w:rPr>
            <w:noProof/>
          </w:rPr>
          <w:t>3</w:t>
        </w:r>
      </w:fldSimple>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DA7F52" w:rsidRPr="00AF4908" w:rsidTr="00C65FB2">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DA7F52" w:rsidRPr="00AF4908" w:rsidRDefault="00DA7F52" w:rsidP="00D47C91">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DA7F52" w:rsidRPr="00AF4908" w:rsidRDefault="00C35EA8" w:rsidP="00AF490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160</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AF4908" w:rsidP="00D47C9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AF4908" w:rsidRDefault="00C35EA8" w:rsidP="00AF4908">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0,05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C35EA8" w:rsidP="00F34D86">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C35EA8"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23,73</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DE2F93" w:rsidRDefault="00C35EA8"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2,38</w:t>
            </w:r>
          </w:p>
        </w:tc>
      </w:tr>
      <w:tr w:rsidR="00F34D86" w:rsidRPr="00AF4908" w:rsidTr="00C65FB2">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F34D86" w:rsidRPr="00AF4908" w:rsidRDefault="00F34D86" w:rsidP="00F34D86">
            <w:pPr>
              <w:rPr>
                <w:color w:val="000000"/>
                <w:szCs w:val="22"/>
              </w:rPr>
            </w:pPr>
          </w:p>
        </w:tc>
      </w:tr>
      <w:tr w:rsidR="00F34D86" w:rsidRPr="00AF4908" w:rsidTr="00C65FB2">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F34D86" w:rsidRPr="00AF4908" w:rsidRDefault="00F34D86" w:rsidP="00AF490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80,52</w:t>
            </w:r>
          </w:p>
        </w:tc>
      </w:tr>
    </w:tbl>
    <w:p w:rsidR="00D47C91" w:rsidRDefault="00D47C91" w:rsidP="002D7E96">
      <w:pPr>
        <w:rPr>
          <w:rFonts w:eastAsia="Batang"/>
          <w:lang w:eastAsia="zh-CN"/>
        </w:rPr>
      </w:pPr>
    </w:p>
    <w:p w:rsidR="0060475F" w:rsidRDefault="0060475F" w:rsidP="002D7E96">
      <w:pPr>
        <w:rPr>
          <w:rFonts w:eastAsia="Batang"/>
          <w:lang w:eastAsia="zh-CN"/>
        </w:rPr>
      </w:pPr>
      <w:r>
        <w:rPr>
          <w:rFonts w:eastAsia="Batang"/>
          <w:lang w:eastAsia="zh-CN"/>
        </w:rPr>
        <w:t xml:space="preserve">The resource utilization and the average beam throughput for Set1-1 FR1 and </w:t>
      </w:r>
      <w:r w:rsidRPr="0060475F">
        <w:rPr>
          <w:rFonts w:eastAsia="Batang"/>
          <w:lang w:eastAsia="zh-CN"/>
        </w:rPr>
        <w:t>Set1-3 FR1</w:t>
      </w:r>
      <w:r>
        <w:rPr>
          <w:rFonts w:eastAsia="Batang"/>
          <w:lang w:eastAsia="zh-CN"/>
        </w:rPr>
        <w:t xml:space="preserve"> are illustrated in the following Figures: </w:t>
      </w:r>
    </w:p>
    <w:p w:rsidR="00D47C91" w:rsidRDefault="00D47C91" w:rsidP="002D7E96">
      <w:pPr>
        <w:rPr>
          <w:rFonts w:eastAsia="Batang"/>
          <w:lang w:eastAsia="zh-CN"/>
        </w:rPr>
      </w:pPr>
    </w:p>
    <w:p w:rsidR="00A16AA1" w:rsidRDefault="00C65FB2" w:rsidP="00A16AA1">
      <w:pPr>
        <w:keepNext/>
        <w:jc w:val="center"/>
      </w:pPr>
      <w:r>
        <w:rPr>
          <w:rFonts w:eastAsia="Batang"/>
          <w:noProof/>
          <w:lang w:val="fr-FR" w:eastAsia="fr-FR"/>
        </w:rPr>
        <w:lastRenderedPageBreak/>
        <w:drawing>
          <wp:inline distT="0" distB="0" distL="0" distR="0" wp14:anchorId="6097CDE7">
            <wp:extent cx="4586644" cy="280490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36159" cy="2835188"/>
                    </a:xfrm>
                    <a:prstGeom prst="rect">
                      <a:avLst/>
                    </a:prstGeom>
                    <a:noFill/>
                  </pic:spPr>
                </pic:pic>
              </a:graphicData>
            </a:graphic>
          </wp:inline>
        </w:drawing>
      </w:r>
    </w:p>
    <w:p w:rsidR="00C65FB2" w:rsidRDefault="00A16AA1" w:rsidP="00A16AA1">
      <w:pPr>
        <w:pStyle w:val="Lgende"/>
        <w:rPr>
          <w:rFonts w:eastAsia="Batang"/>
          <w:lang w:eastAsia="zh-CN"/>
        </w:rPr>
      </w:pPr>
      <w:r>
        <w:t xml:space="preserve">Figure </w:t>
      </w:r>
      <w:fldSimple w:instr=" SEQ Figure \* ARABIC ">
        <w:r w:rsidR="0044570F">
          <w:rPr>
            <w:noProof/>
          </w:rPr>
          <w:t>8</w:t>
        </w:r>
      </w:fldSimple>
      <w:r>
        <w:t xml:space="preserve"> R</w:t>
      </w:r>
      <w:r w:rsidRPr="000D2BF5">
        <w:t>esource utilization for Set1-1 FR1 and Set1-3 FR1</w:t>
      </w:r>
    </w:p>
    <w:p w:rsidR="00BB3BE9" w:rsidRDefault="00BB3BE9" w:rsidP="002D7E96">
      <w:pPr>
        <w:rPr>
          <w:rFonts w:eastAsia="Batang"/>
          <w:lang w:eastAsia="zh-CN"/>
        </w:rPr>
      </w:pPr>
    </w:p>
    <w:p w:rsidR="00BE4E4A" w:rsidRDefault="00BE4E4A" w:rsidP="002D7E96">
      <w:pPr>
        <w:rPr>
          <w:rFonts w:eastAsia="Batang"/>
          <w:lang w:eastAsia="zh-CN"/>
        </w:rPr>
      </w:pPr>
    </w:p>
    <w:p w:rsidR="00A16AA1" w:rsidRDefault="00BE4E4A" w:rsidP="00A16AA1">
      <w:pPr>
        <w:keepNext/>
        <w:jc w:val="center"/>
      </w:pPr>
      <w:r>
        <w:rPr>
          <w:rFonts w:eastAsia="Batang"/>
          <w:noProof/>
          <w:lang w:val="fr-FR" w:eastAsia="fr-FR"/>
        </w:rPr>
        <w:drawing>
          <wp:inline distT="0" distB="0" distL="0" distR="0" wp14:anchorId="724E52C6">
            <wp:extent cx="4025284" cy="255246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42729" cy="2563528"/>
                    </a:xfrm>
                    <a:prstGeom prst="rect">
                      <a:avLst/>
                    </a:prstGeom>
                    <a:noFill/>
                  </pic:spPr>
                </pic:pic>
              </a:graphicData>
            </a:graphic>
          </wp:inline>
        </w:drawing>
      </w:r>
    </w:p>
    <w:p w:rsidR="00BE4E4A" w:rsidRDefault="00A16AA1" w:rsidP="00A16AA1">
      <w:pPr>
        <w:pStyle w:val="Lgende"/>
        <w:rPr>
          <w:rFonts w:eastAsia="Batang"/>
          <w:lang w:eastAsia="zh-CN"/>
        </w:rPr>
      </w:pPr>
      <w:r>
        <w:t xml:space="preserve">Figure </w:t>
      </w:r>
      <w:fldSimple w:instr=" SEQ Figure \* ARABIC ">
        <w:r w:rsidR="0044570F">
          <w:rPr>
            <w:noProof/>
          </w:rPr>
          <w:t>9</w:t>
        </w:r>
      </w:fldSimple>
      <w:r>
        <w:t xml:space="preserve"> The</w:t>
      </w:r>
      <w:r w:rsidRPr="00662BA4">
        <w:t xml:space="preserve"> average beam throughput for Set1-1 FR1 and Set1-3 FR1</w:t>
      </w:r>
    </w:p>
    <w:p w:rsidR="00BE4E4A" w:rsidRDefault="00BE4E4A" w:rsidP="002D7E96">
      <w:pPr>
        <w:rPr>
          <w:rFonts w:eastAsia="Batang"/>
          <w:lang w:eastAsia="zh-CN"/>
        </w:rPr>
      </w:pPr>
    </w:p>
    <w:p w:rsidR="00731B5B" w:rsidRDefault="007A56EE" w:rsidP="002D7E96">
      <w:pPr>
        <w:rPr>
          <w:rFonts w:eastAsia="Batang"/>
          <w:lang w:eastAsia="zh-CN"/>
        </w:rPr>
      </w:pPr>
      <w:r>
        <w:rPr>
          <w:rFonts w:eastAsia="Batang"/>
          <w:lang w:eastAsia="zh-CN"/>
        </w:rPr>
        <w:t xml:space="preserve">Evaluation results for </w:t>
      </w:r>
      <w:r w:rsidR="00731B5B" w:rsidRPr="00731B5B">
        <w:rPr>
          <w:rFonts w:eastAsia="Batang"/>
          <w:lang w:eastAsia="zh-CN"/>
        </w:rPr>
        <w:t>Set1-2 FR1</w:t>
      </w:r>
      <w:r w:rsidR="00731B5B">
        <w:rPr>
          <w:rFonts w:eastAsia="Batang"/>
          <w:lang w:eastAsia="zh-CN"/>
        </w:rPr>
        <w:t>:</w:t>
      </w:r>
      <w:r w:rsidR="0060475F" w:rsidRPr="0060475F">
        <w:t xml:space="preserve"> </w:t>
      </w:r>
      <w:r w:rsidR="0060475F">
        <w:t>T</w:t>
      </w:r>
      <w:r w:rsidR="0060475F" w:rsidRPr="0060475F">
        <w:rPr>
          <w:rFonts w:eastAsia="Batang"/>
          <w:lang w:eastAsia="zh-CN"/>
        </w:rPr>
        <w:t xml:space="preserve">he following table shows the resource utilization </w:t>
      </w:r>
      <w:r w:rsidR="0060475F">
        <w:rPr>
          <w:rFonts w:eastAsia="Batang"/>
          <w:lang w:eastAsia="zh-CN"/>
        </w:rPr>
        <w:t xml:space="preserve">for </w:t>
      </w:r>
      <w:r w:rsidR="0060475F" w:rsidRPr="00731B5B">
        <w:rPr>
          <w:rFonts w:eastAsia="Batang"/>
          <w:lang w:eastAsia="zh-CN"/>
        </w:rPr>
        <w:t>Set1-2 FR1</w:t>
      </w:r>
      <w:r w:rsidR="0060475F" w:rsidRPr="0060475F">
        <w:rPr>
          <w:rFonts w:eastAsia="Batang"/>
          <w:lang w:eastAsia="zh-CN"/>
        </w:rPr>
        <w:t>.</w:t>
      </w:r>
    </w:p>
    <w:p w:rsidR="00731B5B" w:rsidRDefault="00731B5B" w:rsidP="002D7E96">
      <w:pPr>
        <w:rPr>
          <w:rFonts w:eastAsia="Batang"/>
          <w:lang w:eastAsia="zh-CN"/>
        </w:rPr>
      </w:pPr>
    </w:p>
    <w:p w:rsidR="00A16AA1" w:rsidRDefault="00A16AA1" w:rsidP="00A16AA1">
      <w:pPr>
        <w:pStyle w:val="Lgende"/>
        <w:keepNext/>
      </w:pPr>
      <w:r>
        <w:t xml:space="preserve">Table </w:t>
      </w:r>
      <w:fldSimple w:instr=" SEQ Table \* ARABIC ">
        <w:r w:rsidR="008C28A1">
          <w:rPr>
            <w:noProof/>
          </w:rPr>
          <w:t>4</w:t>
        </w:r>
      </w:fldSimple>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21EE1"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21EE1" w:rsidRPr="00AF4908" w:rsidRDefault="00C35EA8"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160</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AF4908" w:rsidRDefault="00C35EA8"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0,34</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C35EA8"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0,66</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C35EA8"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16,62</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DE2F93" w:rsidRDefault="00C35EA8"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E13FF2">
              <w:t>0,25</w:t>
            </w:r>
          </w:p>
        </w:tc>
      </w:tr>
      <w:tr w:rsidR="00621EE1"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21EE1" w:rsidRPr="00AF4908" w:rsidRDefault="00621EE1" w:rsidP="00B10813">
            <w:pPr>
              <w:rPr>
                <w:color w:val="000000"/>
                <w:szCs w:val="22"/>
              </w:rPr>
            </w:pPr>
          </w:p>
        </w:tc>
      </w:tr>
      <w:tr w:rsidR="00621EE1" w:rsidRPr="00AF4908" w:rsidTr="00621EE1">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8,51</w:t>
            </w:r>
          </w:p>
        </w:tc>
      </w:tr>
    </w:tbl>
    <w:p w:rsidR="00621EE1" w:rsidRDefault="00621EE1" w:rsidP="002D7E96">
      <w:pPr>
        <w:rPr>
          <w:rFonts w:eastAsia="Batang"/>
          <w:lang w:eastAsia="zh-CN"/>
        </w:rPr>
      </w:pPr>
    </w:p>
    <w:p w:rsidR="0060475F" w:rsidRDefault="0060475F" w:rsidP="0060475F">
      <w:pPr>
        <w:rPr>
          <w:rFonts w:eastAsia="Batang"/>
          <w:lang w:eastAsia="zh-CN"/>
        </w:rPr>
      </w:pPr>
      <w:r>
        <w:rPr>
          <w:rFonts w:eastAsia="Batang"/>
          <w:lang w:eastAsia="zh-CN"/>
        </w:rPr>
        <w:t xml:space="preserve">The resource utilization and the average beam throughput for Set1-2 FR1 are illustrated in the following Figures: </w:t>
      </w:r>
    </w:p>
    <w:p w:rsidR="00AC6B0C" w:rsidRDefault="00AC6B0C" w:rsidP="00AC6B0C">
      <w:pPr>
        <w:jc w:val="center"/>
        <w:rPr>
          <w:rFonts w:eastAsia="Batang"/>
          <w:lang w:eastAsia="zh-CN"/>
        </w:rPr>
      </w:pPr>
    </w:p>
    <w:p w:rsidR="00A16AA1" w:rsidRDefault="00AC6B0C" w:rsidP="00A16AA1">
      <w:pPr>
        <w:keepNext/>
        <w:jc w:val="center"/>
      </w:pPr>
      <w:r>
        <w:rPr>
          <w:rFonts w:eastAsia="Batang"/>
          <w:noProof/>
          <w:lang w:val="fr-FR" w:eastAsia="fr-FR"/>
        </w:rPr>
        <w:lastRenderedPageBreak/>
        <w:drawing>
          <wp:inline distT="0" distB="0" distL="0" distR="0" wp14:anchorId="2BCCDA60">
            <wp:extent cx="4257851" cy="27308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2565" cy="2740270"/>
                    </a:xfrm>
                    <a:prstGeom prst="rect">
                      <a:avLst/>
                    </a:prstGeom>
                    <a:noFill/>
                  </pic:spPr>
                </pic:pic>
              </a:graphicData>
            </a:graphic>
          </wp:inline>
        </w:drawing>
      </w:r>
    </w:p>
    <w:p w:rsidR="00AC6B0C" w:rsidRDefault="00A16AA1" w:rsidP="00A16AA1">
      <w:pPr>
        <w:pStyle w:val="Lgende"/>
        <w:rPr>
          <w:rFonts w:eastAsia="Batang"/>
          <w:lang w:eastAsia="zh-CN"/>
        </w:rPr>
      </w:pPr>
      <w:r>
        <w:t xml:space="preserve">Figure </w:t>
      </w:r>
      <w:fldSimple w:instr=" SEQ Figure \* ARABIC ">
        <w:r w:rsidR="0044570F">
          <w:rPr>
            <w:noProof/>
          </w:rPr>
          <w:t>10</w:t>
        </w:r>
      </w:fldSimple>
      <w:r>
        <w:t xml:space="preserve"> </w:t>
      </w:r>
      <w:r w:rsidRPr="00A1733B">
        <w:t xml:space="preserve">Resource utilization for </w:t>
      </w:r>
      <w:r w:rsidRPr="00A16AA1">
        <w:t>Set1-2 FR1</w:t>
      </w:r>
    </w:p>
    <w:p w:rsidR="00502626" w:rsidRDefault="00502626" w:rsidP="00AC6B0C">
      <w:pPr>
        <w:jc w:val="center"/>
        <w:rPr>
          <w:rFonts w:eastAsia="Batang"/>
          <w:lang w:eastAsia="zh-CN"/>
        </w:rPr>
      </w:pPr>
    </w:p>
    <w:p w:rsidR="00502626" w:rsidRDefault="00502626" w:rsidP="00AC6B0C">
      <w:pPr>
        <w:jc w:val="center"/>
        <w:rPr>
          <w:rFonts w:eastAsia="Batang"/>
          <w:lang w:eastAsia="zh-CN"/>
        </w:rPr>
      </w:pPr>
    </w:p>
    <w:p w:rsidR="000B1FC3" w:rsidRDefault="00502626" w:rsidP="000B1FC3">
      <w:pPr>
        <w:keepNext/>
        <w:jc w:val="center"/>
      </w:pPr>
      <w:r>
        <w:rPr>
          <w:noProof/>
          <w:lang w:val="fr-FR" w:eastAsia="fr-FR"/>
        </w:rPr>
        <w:drawing>
          <wp:inline distT="0" distB="0" distL="0" distR="0" wp14:anchorId="64B79B46" wp14:editId="32E21668">
            <wp:extent cx="4201752" cy="2429051"/>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02626" w:rsidRDefault="000B1FC3" w:rsidP="000B1FC3">
      <w:pPr>
        <w:pStyle w:val="Lgende"/>
        <w:rPr>
          <w:rFonts w:eastAsia="Batang"/>
          <w:lang w:eastAsia="zh-CN"/>
        </w:rPr>
      </w:pPr>
      <w:r>
        <w:t xml:space="preserve">Figure </w:t>
      </w:r>
      <w:fldSimple w:instr=" SEQ Figure \* ARABIC ">
        <w:r w:rsidR="0044570F">
          <w:rPr>
            <w:noProof/>
          </w:rPr>
          <w:t>11</w:t>
        </w:r>
      </w:fldSimple>
      <w:r>
        <w:t xml:space="preserve"> </w:t>
      </w:r>
      <w:r w:rsidRPr="008F0822">
        <w:t>The average</w:t>
      </w:r>
      <w:r>
        <w:t xml:space="preserve"> beam throughput for Set1-2 FR1</w:t>
      </w:r>
    </w:p>
    <w:p w:rsidR="004A6D62" w:rsidRDefault="004A6D62" w:rsidP="00AC6B0C">
      <w:pPr>
        <w:jc w:val="center"/>
        <w:rPr>
          <w:rFonts w:eastAsia="Batang"/>
          <w:lang w:eastAsia="zh-CN"/>
        </w:rPr>
      </w:pPr>
    </w:p>
    <w:p w:rsidR="00C62B5D" w:rsidRDefault="00C62B5D" w:rsidP="007A56EE">
      <w:pPr>
        <w:rPr>
          <w:rFonts w:eastAsia="Batang"/>
          <w:lang w:eastAsia="zh-CN"/>
        </w:rPr>
      </w:pPr>
      <w:r>
        <w:rPr>
          <w:rFonts w:eastAsia="Batang"/>
          <w:lang w:eastAsia="zh-CN"/>
        </w:rPr>
        <w:t>For Set1-1</w:t>
      </w:r>
      <w:r w:rsidRPr="00731B5B">
        <w:rPr>
          <w:rFonts w:eastAsia="Batang"/>
          <w:lang w:eastAsia="zh-CN"/>
        </w:rPr>
        <w:t xml:space="preserve"> FR</w:t>
      </w:r>
      <w:r>
        <w:rPr>
          <w:rFonts w:eastAsia="Batang"/>
          <w:lang w:eastAsia="zh-CN"/>
        </w:rPr>
        <w:t>2, the following formula is used to determine the R</w:t>
      </w:r>
      <w:r w:rsidRPr="00B4617F">
        <w:rPr>
          <w:rFonts w:eastAsia="Batang"/>
          <w:lang w:eastAsia="zh-CN"/>
        </w:rPr>
        <w:t xml:space="preserve">atio of Common </w:t>
      </w:r>
      <w:r>
        <w:rPr>
          <w:rFonts w:eastAsia="Batang"/>
          <w:lang w:eastAsia="zh-CN"/>
        </w:rPr>
        <w:t>signalling/</w:t>
      </w:r>
      <w:r w:rsidRPr="00B4617F">
        <w:rPr>
          <w:rFonts w:eastAsia="Batang"/>
          <w:lang w:eastAsia="zh-CN"/>
        </w:rPr>
        <w:t>message</w:t>
      </w:r>
      <w:r>
        <w:rPr>
          <w:rFonts w:eastAsia="Batang"/>
          <w:lang w:eastAsia="zh-CN"/>
        </w:rPr>
        <w:t>s</w:t>
      </w:r>
      <w:r w:rsidRPr="00B4617F">
        <w:rPr>
          <w:rFonts w:eastAsia="Batang"/>
          <w:lang w:eastAsia="zh-CN"/>
        </w:rPr>
        <w:t xml:space="preserve"> R</w:t>
      </w:r>
      <w:r>
        <w:rPr>
          <w:rFonts w:eastAsia="Batang"/>
          <w:lang w:eastAsia="zh-CN"/>
        </w:rPr>
        <w:t>esource utilization per cluster:</w:t>
      </w:r>
    </w:p>
    <w:p w:rsidR="00A303E6" w:rsidRPr="00A303E6" w:rsidRDefault="00C35EA8" w:rsidP="007A56EE">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A303E6" w:rsidP="007A56EE">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C62B5D" w:rsidP="007A56EE"/>
    <w:p w:rsidR="004A6D62" w:rsidRDefault="00C62B5D" w:rsidP="007A56EE">
      <w:pPr>
        <w:rPr>
          <w:rFonts w:eastAsia="Batang"/>
          <w:lang w:eastAsia="zh-CN"/>
        </w:rPr>
      </w:pPr>
      <w:r>
        <w:rPr>
          <w:rFonts w:eastAsia="Batang"/>
          <w:lang w:eastAsia="zh-CN"/>
        </w:rPr>
        <w:t>Evaluation results for Set1-1</w:t>
      </w:r>
      <w:r w:rsidRPr="00731B5B">
        <w:rPr>
          <w:rFonts w:eastAsia="Batang"/>
          <w:lang w:eastAsia="zh-CN"/>
        </w:rPr>
        <w:t xml:space="preserve"> FR</w:t>
      </w:r>
      <w:r>
        <w:rPr>
          <w:rFonts w:eastAsia="Batang"/>
          <w:lang w:eastAsia="zh-CN"/>
        </w:rPr>
        <w:t>2:</w:t>
      </w:r>
      <w:r w:rsidRPr="0060475F">
        <w:t xml:space="preserve"> </w:t>
      </w:r>
      <w:r w:rsidR="0060475F" w:rsidRPr="0060475F">
        <w:rPr>
          <w:rFonts w:eastAsia="Batang"/>
          <w:lang w:eastAsia="zh-CN"/>
        </w:rPr>
        <w:t>The following table shows the</w:t>
      </w:r>
      <w:r w:rsidR="0060475F">
        <w:rPr>
          <w:rFonts w:eastAsia="Batang"/>
          <w:lang w:eastAsia="zh-CN"/>
        </w:rPr>
        <w:t xml:space="preserve"> resource utilization for Set1-1</w:t>
      </w:r>
      <w:r w:rsidR="0060475F" w:rsidRPr="0060475F">
        <w:rPr>
          <w:rFonts w:eastAsia="Batang"/>
          <w:lang w:eastAsia="zh-CN"/>
        </w:rPr>
        <w:t xml:space="preserve"> FR</w:t>
      </w:r>
      <w:r w:rsidR="0060475F">
        <w:rPr>
          <w:rFonts w:eastAsia="Batang"/>
          <w:lang w:eastAsia="zh-CN"/>
        </w:rPr>
        <w:t>2</w:t>
      </w:r>
      <w:r w:rsidR="0060475F" w:rsidRPr="0060475F">
        <w:rPr>
          <w:rFonts w:eastAsia="Batang"/>
          <w:lang w:eastAsia="zh-CN"/>
        </w:rPr>
        <w:t>.</w:t>
      </w:r>
    </w:p>
    <w:p w:rsidR="0060475F" w:rsidRDefault="0060475F" w:rsidP="007A56EE">
      <w:pPr>
        <w:rPr>
          <w:rFonts w:eastAsia="Batang"/>
          <w:lang w:eastAsia="zh-CN"/>
        </w:rPr>
      </w:pPr>
    </w:p>
    <w:p w:rsidR="008C28A1" w:rsidRDefault="008C28A1" w:rsidP="008C28A1">
      <w:pPr>
        <w:pStyle w:val="Lgende"/>
        <w:keepNext/>
      </w:pPr>
      <w:r>
        <w:t xml:space="preserve">Table </w:t>
      </w:r>
      <w:fldSimple w:instr=" SEQ Table \* ARABIC ">
        <w:r>
          <w:rPr>
            <w:noProof/>
          </w:rPr>
          <w:t>5</w:t>
        </w:r>
      </w:fldSimple>
      <w:r>
        <w:t xml:space="preserve"> R</w:t>
      </w:r>
      <w:r w:rsidRPr="008E1479">
        <w:t>esource utilization for Set1-1 FR2</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0475F"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0475F" w:rsidRPr="00AF4908" w:rsidRDefault="00C35EA8"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160</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AF4908" w:rsidRDefault="00C35EA8"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0,05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0,03</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0,01</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0,01</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C35EA8"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0,95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0,97</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0,99</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0,99</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C35EA8"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t>249</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t>256</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t>260</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t>262</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DE2F93" w:rsidRDefault="00C35EA8"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3A07F3">
              <w:t>3,75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024610">
              <w:t>3,85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4A1135">
              <w:t>3,91</w:t>
            </w:r>
          </w:p>
        </w:tc>
        <w:tc>
          <w:tcPr>
            <w:tcW w:w="397" w:type="pct"/>
            <w:tcBorders>
              <w:top w:val="nil"/>
              <w:left w:val="nil"/>
              <w:bottom w:val="single" w:sz="4" w:space="0" w:color="00B0F0"/>
              <w:right w:val="single" w:sz="4" w:space="0" w:color="00B0F0"/>
            </w:tcBorders>
            <w:shd w:val="clear" w:color="auto" w:fill="auto"/>
            <w:noWrap/>
          </w:tcPr>
          <w:p w:rsidR="00F142CF" w:rsidRDefault="00F142CF" w:rsidP="00F142CF">
            <w:r w:rsidRPr="008C5842">
              <w:t>3,93</w:t>
            </w:r>
          </w:p>
        </w:tc>
      </w:tr>
      <w:tr w:rsidR="0060475F"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0475F" w:rsidRPr="00AF4908" w:rsidRDefault="0060475F" w:rsidP="00B10813">
            <w:pPr>
              <w:rPr>
                <w:color w:val="000000"/>
                <w:szCs w:val="22"/>
              </w:rPr>
            </w:pPr>
          </w:p>
        </w:tc>
      </w:tr>
      <w:tr w:rsidR="0060475F" w:rsidRPr="00AF4908" w:rsidTr="006D5DDF">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F34D86">
              <w:rPr>
                <w:color w:val="000000"/>
                <w:szCs w:val="22"/>
              </w:rPr>
              <w:lastRenderedPageBreak/>
              <w:t xml:space="preserve">Average Beam </w:t>
            </w:r>
            <w:r w:rsidR="006D5DDF">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23,61</w:t>
            </w:r>
          </w:p>
        </w:tc>
      </w:tr>
    </w:tbl>
    <w:p w:rsidR="0060475F" w:rsidRDefault="0060475F" w:rsidP="007A56EE">
      <w:pPr>
        <w:rPr>
          <w:rFonts w:eastAsia="Batang"/>
          <w:lang w:eastAsia="zh-CN"/>
        </w:rPr>
      </w:pPr>
    </w:p>
    <w:p w:rsidR="004134CB" w:rsidRDefault="004134CB" w:rsidP="004134CB">
      <w:pPr>
        <w:rPr>
          <w:rFonts w:eastAsia="Batang"/>
          <w:lang w:eastAsia="zh-CN"/>
        </w:rPr>
      </w:pPr>
      <w:r>
        <w:rPr>
          <w:rFonts w:eastAsia="Batang"/>
          <w:lang w:eastAsia="zh-CN"/>
        </w:rPr>
        <w:t xml:space="preserve">The resource utilization and the average beam throughput for Set1-1 FR2 are illustrated in the following Figures: </w:t>
      </w:r>
    </w:p>
    <w:p w:rsidR="002245C6" w:rsidRDefault="002245C6" w:rsidP="007A56EE">
      <w:pPr>
        <w:rPr>
          <w:rFonts w:eastAsia="Batang"/>
          <w:lang w:eastAsia="zh-CN"/>
        </w:rPr>
      </w:pPr>
    </w:p>
    <w:p w:rsidR="008C28A1" w:rsidRDefault="00351FD0" w:rsidP="008C28A1">
      <w:pPr>
        <w:keepNext/>
        <w:jc w:val="center"/>
      </w:pPr>
      <w:r>
        <w:rPr>
          <w:rFonts w:eastAsia="Batang"/>
          <w:noProof/>
          <w:lang w:val="fr-FR" w:eastAsia="fr-FR"/>
        </w:rPr>
        <w:drawing>
          <wp:inline distT="0" distB="0" distL="0" distR="0" wp14:anchorId="1CFBA0E7">
            <wp:extent cx="4208842" cy="288206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4009" cy="2892452"/>
                    </a:xfrm>
                    <a:prstGeom prst="rect">
                      <a:avLst/>
                    </a:prstGeom>
                    <a:noFill/>
                  </pic:spPr>
                </pic:pic>
              </a:graphicData>
            </a:graphic>
          </wp:inline>
        </w:drawing>
      </w:r>
    </w:p>
    <w:p w:rsidR="00351FD0" w:rsidRDefault="008C28A1" w:rsidP="008C28A1">
      <w:pPr>
        <w:pStyle w:val="Lgende"/>
        <w:rPr>
          <w:rFonts w:eastAsia="Batang"/>
          <w:lang w:eastAsia="zh-CN"/>
        </w:rPr>
      </w:pPr>
      <w:r>
        <w:t xml:space="preserve">Figure </w:t>
      </w:r>
      <w:fldSimple w:instr=" SEQ Figure \* ARABIC ">
        <w:r w:rsidR="0044570F">
          <w:rPr>
            <w:noProof/>
          </w:rPr>
          <w:t>12</w:t>
        </w:r>
      </w:fldSimple>
      <w:r>
        <w:t xml:space="preserve"> </w:t>
      </w:r>
      <w:r w:rsidRPr="00C965D3">
        <w:t>Resource utilization for Set1-</w:t>
      </w:r>
      <w:r>
        <w:t>1 FR2</w:t>
      </w:r>
    </w:p>
    <w:p w:rsidR="00D80AE0" w:rsidRDefault="00D80AE0" w:rsidP="00351FD0">
      <w:pPr>
        <w:jc w:val="center"/>
        <w:rPr>
          <w:rFonts w:eastAsia="Batang"/>
          <w:lang w:eastAsia="zh-CN"/>
        </w:rPr>
      </w:pPr>
    </w:p>
    <w:p w:rsidR="008C28A1" w:rsidRDefault="00D80AE0" w:rsidP="008C28A1">
      <w:pPr>
        <w:keepNext/>
        <w:jc w:val="center"/>
      </w:pPr>
      <w:r>
        <w:rPr>
          <w:rFonts w:eastAsia="Batang"/>
          <w:noProof/>
          <w:lang w:val="fr-FR" w:eastAsia="fr-FR"/>
        </w:rPr>
        <w:drawing>
          <wp:inline distT="0" distB="0" distL="0" distR="0" wp14:anchorId="42813138">
            <wp:extent cx="4046157" cy="2432177"/>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7946" cy="2439263"/>
                    </a:xfrm>
                    <a:prstGeom prst="rect">
                      <a:avLst/>
                    </a:prstGeom>
                    <a:noFill/>
                  </pic:spPr>
                </pic:pic>
              </a:graphicData>
            </a:graphic>
          </wp:inline>
        </w:drawing>
      </w:r>
    </w:p>
    <w:p w:rsidR="00D80AE0" w:rsidRDefault="008C28A1" w:rsidP="008C28A1">
      <w:pPr>
        <w:pStyle w:val="Lgende"/>
        <w:rPr>
          <w:rFonts w:eastAsia="Batang"/>
          <w:lang w:eastAsia="zh-CN"/>
        </w:rPr>
      </w:pPr>
      <w:r>
        <w:t xml:space="preserve">Figure </w:t>
      </w:r>
      <w:fldSimple w:instr=" SEQ Figure \* ARABIC ">
        <w:r w:rsidR="0044570F">
          <w:rPr>
            <w:noProof/>
          </w:rPr>
          <w:t>13</w:t>
        </w:r>
      </w:fldSimple>
      <w:r>
        <w:t xml:space="preserve"> </w:t>
      </w:r>
      <w:r w:rsidRPr="00D4722F">
        <w:t>The average beam throughput for Set1-</w:t>
      </w:r>
      <w:r>
        <w:t>1</w:t>
      </w:r>
      <w:r w:rsidRPr="00D4722F">
        <w:t xml:space="preserve"> FR</w:t>
      </w:r>
      <w:r>
        <w:t>2</w:t>
      </w:r>
    </w:p>
    <w:p w:rsidR="00D80AE0" w:rsidRDefault="00D80AE0" w:rsidP="00351FD0">
      <w:pPr>
        <w:jc w:val="center"/>
        <w:rPr>
          <w:rFonts w:eastAsia="Batang"/>
          <w:lang w:eastAsia="zh-CN"/>
        </w:rPr>
      </w:pPr>
    </w:p>
    <w:p w:rsidR="000829D0" w:rsidRDefault="000829D0" w:rsidP="000829D0">
      <w:pPr>
        <w:rPr>
          <w:rFonts w:eastAsia="Batang"/>
          <w:lang w:eastAsia="zh-CN"/>
        </w:rPr>
      </w:pPr>
      <w:r>
        <w:rPr>
          <w:rFonts w:eastAsia="Batang"/>
          <w:lang w:eastAsia="zh-CN"/>
        </w:rPr>
        <w:t>In the light of the above analysis, we made the following observation</w:t>
      </w:r>
      <w:r w:rsidR="008C28A1">
        <w:rPr>
          <w:rFonts w:eastAsia="Batang"/>
          <w:lang w:eastAsia="zh-CN"/>
        </w:rPr>
        <w:t>s</w:t>
      </w:r>
      <w:r>
        <w:rPr>
          <w:rFonts w:eastAsia="Batang"/>
          <w:lang w:eastAsia="zh-CN"/>
        </w:rPr>
        <w:t xml:space="preserve"> and proposals:</w:t>
      </w:r>
    </w:p>
    <w:p w:rsidR="000829D0" w:rsidRDefault="000829D0" w:rsidP="000829D0">
      <w:pPr>
        <w:rPr>
          <w:rFonts w:eastAsia="Batang"/>
          <w:lang w:eastAsia="zh-CN"/>
        </w:rPr>
      </w:pPr>
    </w:p>
    <w:p w:rsidR="002B3C4C" w:rsidRDefault="00D849F7" w:rsidP="000829D0">
      <w:pPr>
        <w:rPr>
          <w:rFonts w:eastAsia="Batang"/>
          <w:b/>
          <w:lang w:eastAsia="zh-CN"/>
        </w:rPr>
      </w:pPr>
      <w:r w:rsidRPr="002B3C4C">
        <w:rPr>
          <w:rFonts w:eastAsia="Batang"/>
          <w:b/>
          <w:lang w:eastAsia="zh-CN"/>
        </w:rPr>
        <w:t>Observation</w:t>
      </w:r>
      <w:r w:rsidR="00F73BD5">
        <w:rPr>
          <w:rFonts w:eastAsia="Batang"/>
          <w:b/>
          <w:lang w:eastAsia="zh-CN"/>
        </w:rPr>
        <w:t xml:space="preserve"> 1</w:t>
      </w:r>
      <w:r w:rsidRPr="002B3C4C">
        <w:rPr>
          <w:rFonts w:eastAsia="Batang"/>
          <w:b/>
          <w:lang w:eastAsia="zh-CN"/>
        </w:rPr>
        <w:t>: Set1-2 FR1</w:t>
      </w:r>
      <w:r w:rsidR="002B3C4C" w:rsidRPr="002B3C4C">
        <w:rPr>
          <w:rFonts w:eastAsia="Batang"/>
          <w:b/>
          <w:lang w:eastAsia="zh-CN"/>
        </w:rPr>
        <w:t xml:space="preserve"> </w:t>
      </w:r>
      <w:r w:rsidRPr="002B3C4C">
        <w:rPr>
          <w:rFonts w:eastAsia="Batang"/>
          <w:b/>
          <w:lang w:eastAsia="zh-CN"/>
        </w:rPr>
        <w:t xml:space="preserve">with </w:t>
      </w:r>
      <w:r w:rsidR="002B3C4C" w:rsidRPr="002B3C4C">
        <w:rPr>
          <w:rFonts w:eastAsia="Batang"/>
          <w:b/>
          <w:lang w:eastAsia="zh-CN"/>
        </w:rPr>
        <w:t xml:space="preserve">% simultaneously active beams of 1,5% </w:t>
      </w:r>
      <w:r w:rsidR="002B3C4C">
        <w:rPr>
          <w:rFonts w:eastAsia="Batang"/>
          <w:b/>
          <w:lang w:eastAsia="zh-CN"/>
        </w:rPr>
        <w:t>requires SSB periodicity of at least 80ms. That is, a default periodicity of 20ms is not doable for such deployment scenario.</w:t>
      </w:r>
    </w:p>
    <w:p w:rsidR="00D849F7" w:rsidRPr="002B3C4C" w:rsidRDefault="002B3C4C" w:rsidP="000829D0">
      <w:pPr>
        <w:rPr>
          <w:rFonts w:eastAsia="Batang"/>
          <w:b/>
          <w:lang w:eastAsia="zh-CN"/>
        </w:rPr>
      </w:pPr>
      <w:r>
        <w:rPr>
          <w:rFonts w:eastAsia="Batang"/>
          <w:b/>
          <w:lang w:eastAsia="zh-CN"/>
        </w:rPr>
        <w:t xml:space="preserve">  </w:t>
      </w:r>
    </w:p>
    <w:p w:rsidR="002B3C4C" w:rsidRDefault="002B3C4C" w:rsidP="002B3C4C">
      <w:pPr>
        <w:rPr>
          <w:rFonts w:eastAsia="Batang"/>
          <w:b/>
          <w:lang w:eastAsia="zh-CN"/>
        </w:rPr>
      </w:pPr>
      <w:r w:rsidRPr="002B3C4C">
        <w:rPr>
          <w:rFonts w:eastAsia="Batang"/>
          <w:b/>
          <w:lang w:eastAsia="zh-CN"/>
        </w:rPr>
        <w:t>Observation</w:t>
      </w:r>
      <w:r w:rsidR="00283C0F">
        <w:rPr>
          <w:rFonts w:eastAsia="Batang"/>
          <w:b/>
          <w:lang w:eastAsia="zh-CN"/>
        </w:rPr>
        <w:t xml:space="preserve"> </w:t>
      </w:r>
      <w:r w:rsidR="00240194">
        <w:rPr>
          <w:rFonts w:eastAsia="Batang"/>
          <w:b/>
          <w:lang w:eastAsia="zh-CN"/>
        </w:rPr>
        <w:t>2</w:t>
      </w:r>
      <w:r w:rsidRPr="002B3C4C">
        <w:rPr>
          <w:rFonts w:eastAsia="Batang"/>
          <w:b/>
          <w:lang w:eastAsia="zh-CN"/>
        </w:rPr>
        <w:t xml:space="preserve">: </w:t>
      </w:r>
      <w:r>
        <w:rPr>
          <w:rFonts w:eastAsia="Batang"/>
          <w:b/>
          <w:lang w:eastAsia="zh-CN"/>
        </w:rPr>
        <w:t>Set 1-1</w:t>
      </w:r>
      <w:r w:rsidR="008C28A1">
        <w:rPr>
          <w:rFonts w:eastAsia="Batang"/>
          <w:b/>
          <w:lang w:eastAsia="zh-CN"/>
        </w:rPr>
        <w:t xml:space="preserve"> FR1</w:t>
      </w:r>
      <w:r>
        <w:rPr>
          <w:rFonts w:eastAsia="Batang"/>
          <w:b/>
          <w:lang w:eastAsia="zh-CN"/>
        </w:rPr>
        <w:t xml:space="preserve"> and Set 1-3</w:t>
      </w:r>
      <w:r w:rsidRPr="002B3C4C">
        <w:rPr>
          <w:rFonts w:eastAsia="Batang"/>
          <w:b/>
          <w:lang w:eastAsia="zh-CN"/>
        </w:rPr>
        <w:t xml:space="preserve"> FR1 with % simultaneously active beams of </w:t>
      </w:r>
      <w:r>
        <w:rPr>
          <w:rFonts w:eastAsia="Batang"/>
          <w:b/>
          <w:lang w:eastAsia="zh-CN"/>
        </w:rPr>
        <w:t>10</w:t>
      </w:r>
      <w:r w:rsidR="008C28A1">
        <w:rPr>
          <w:rFonts w:eastAsia="Batang"/>
          <w:b/>
          <w:lang w:eastAsia="zh-CN"/>
        </w:rPr>
        <w:t xml:space="preserve">%, </w:t>
      </w:r>
      <w:r>
        <w:rPr>
          <w:rFonts w:eastAsia="Batang"/>
          <w:b/>
          <w:lang w:eastAsia="zh-CN"/>
        </w:rPr>
        <w:t>increasing the SSB periodicity from</w:t>
      </w:r>
      <w:r w:rsidR="008C28A1">
        <w:rPr>
          <w:rFonts w:eastAsia="Batang"/>
          <w:b/>
          <w:lang w:eastAsia="zh-CN"/>
        </w:rPr>
        <w:t xml:space="preserve"> 20ms</w:t>
      </w:r>
      <w:r>
        <w:rPr>
          <w:rFonts w:eastAsia="Batang"/>
          <w:b/>
          <w:lang w:eastAsia="zh-CN"/>
        </w:rPr>
        <w:t xml:space="preserve"> to 160ms allows an increase of the cell available capacity for user traffic and the cell throughput by 30%.</w:t>
      </w:r>
    </w:p>
    <w:p w:rsidR="002B3C4C" w:rsidRDefault="002B3C4C" w:rsidP="002B3C4C">
      <w:pPr>
        <w:rPr>
          <w:rFonts w:eastAsia="Batang"/>
          <w:b/>
          <w:lang w:eastAsia="zh-CN"/>
        </w:rPr>
      </w:pPr>
    </w:p>
    <w:p w:rsidR="002B3C4C" w:rsidRDefault="002B3C4C" w:rsidP="005E04E9">
      <w:pPr>
        <w:rPr>
          <w:rFonts w:eastAsia="Batang"/>
          <w:lang w:eastAsia="zh-CN"/>
        </w:rPr>
      </w:pPr>
      <w:r w:rsidRPr="002B3C4C">
        <w:rPr>
          <w:rFonts w:eastAsia="Batang"/>
          <w:lang w:eastAsia="zh-CN"/>
        </w:rPr>
        <w:t>Set1-2 FR1 with % simultaneously active beams</w:t>
      </w:r>
      <w:r>
        <w:rPr>
          <w:rFonts w:eastAsia="Batang"/>
          <w:lang w:eastAsia="zh-CN"/>
        </w:rPr>
        <w:t xml:space="preserve"> </w:t>
      </w:r>
      <w:r w:rsidR="00D84E23">
        <w:rPr>
          <w:rFonts w:eastAsia="Batang"/>
          <w:lang w:eastAsia="zh-CN"/>
        </w:rPr>
        <w:t>can work with a default SSB periodicity of 20ms only if the satellite target service/coverage area is reduced: That is; N1 (</w:t>
      </w:r>
      <w:r w:rsidR="00D84E23" w:rsidRPr="00D84E23">
        <w:rPr>
          <w:rFonts w:eastAsia="Batang"/>
          <w:lang w:eastAsia="zh-CN"/>
        </w:rPr>
        <w:t>N1 beam footprints are in state “off”</w:t>
      </w:r>
      <w:r w:rsidR="00D84E23">
        <w:rPr>
          <w:rFonts w:eastAsia="Batang"/>
          <w:lang w:eastAsia="zh-CN"/>
        </w:rPr>
        <w:t xml:space="preserve">) = </w:t>
      </w:r>
      <w:r w:rsidRPr="002B3C4C">
        <w:rPr>
          <w:rFonts w:eastAsia="Batang"/>
          <w:lang w:eastAsia="zh-CN"/>
        </w:rPr>
        <w:t>664</w:t>
      </w:r>
      <w:r w:rsidR="00D84E23">
        <w:rPr>
          <w:rFonts w:eastAsia="Batang"/>
          <w:lang w:eastAsia="zh-CN"/>
        </w:rPr>
        <w:t xml:space="preserve"> and N2 (</w:t>
      </w:r>
      <w:r w:rsidR="00D84E23" w:rsidRPr="00D84E23">
        <w:rPr>
          <w:rFonts w:eastAsia="Batang"/>
          <w:lang w:eastAsia="zh-CN"/>
        </w:rPr>
        <w:t xml:space="preserve">N2 beam footprints are in state “common messages only” </w:t>
      </w:r>
      <w:r w:rsidR="00D84E23">
        <w:rPr>
          <w:rFonts w:eastAsia="Batang"/>
          <w:lang w:eastAsia="zh-CN"/>
        </w:rPr>
        <w:t xml:space="preserve">)= </w:t>
      </w:r>
      <w:r w:rsidRPr="002B3C4C">
        <w:rPr>
          <w:rFonts w:eastAsia="Batang"/>
          <w:lang w:eastAsia="zh-CN"/>
        </w:rPr>
        <w:t>394</w:t>
      </w:r>
      <w:r w:rsidR="00D84E23">
        <w:rPr>
          <w:rFonts w:eastAsia="Batang"/>
          <w:lang w:eastAsia="zh-CN"/>
        </w:rPr>
        <w:t xml:space="preserve"> </w:t>
      </w:r>
      <w:r w:rsidR="005E04E9">
        <w:rPr>
          <w:rFonts w:eastAsia="Batang"/>
          <w:lang w:eastAsia="zh-CN"/>
        </w:rPr>
        <w:t xml:space="preserve">meaning that the </w:t>
      </w:r>
      <w:r w:rsidR="005E04E9" w:rsidRPr="005E04E9">
        <w:rPr>
          <w:rFonts w:eastAsia="Batang"/>
          <w:lang w:eastAsia="zh-CN"/>
        </w:rPr>
        <w:t xml:space="preserve">% simultaneously active beams </w:t>
      </w:r>
      <w:r w:rsidR="002122E5">
        <w:rPr>
          <w:rFonts w:eastAsia="Batang"/>
          <w:lang w:eastAsia="zh-CN"/>
        </w:rPr>
        <w:t>is at least equal</w:t>
      </w:r>
      <w:r w:rsidR="005E04E9">
        <w:rPr>
          <w:rFonts w:eastAsia="Batang"/>
          <w:lang w:eastAsia="zh-CN"/>
        </w:rPr>
        <w:t xml:space="preserve"> to 4.1%. The resource utilization in such conditions is </w:t>
      </w:r>
      <w:r w:rsidR="00D84E23">
        <w:rPr>
          <w:rFonts w:eastAsia="Batang"/>
          <w:lang w:eastAsia="zh-CN"/>
        </w:rPr>
        <w:t>shown in the following Figures:</w:t>
      </w:r>
    </w:p>
    <w:p w:rsidR="00D84E23" w:rsidRDefault="00D84E23" w:rsidP="002B3C4C">
      <w:pPr>
        <w:rPr>
          <w:rFonts w:eastAsia="Batang"/>
          <w:lang w:eastAsia="zh-CN"/>
        </w:rPr>
      </w:pPr>
    </w:p>
    <w:p w:rsidR="005E04E9" w:rsidRDefault="003D0A48" w:rsidP="005E04E9">
      <w:pPr>
        <w:keepNext/>
        <w:jc w:val="center"/>
      </w:pPr>
      <w:r>
        <w:rPr>
          <w:noProof/>
          <w:lang w:val="fr-FR" w:eastAsia="fr-FR"/>
        </w:rPr>
        <w:lastRenderedPageBreak/>
        <w:drawing>
          <wp:inline distT="0" distB="0" distL="0" distR="0" wp14:anchorId="66662323">
            <wp:extent cx="4798060" cy="30118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8060" cy="3011805"/>
                    </a:xfrm>
                    <a:prstGeom prst="rect">
                      <a:avLst/>
                    </a:prstGeom>
                    <a:noFill/>
                  </pic:spPr>
                </pic:pic>
              </a:graphicData>
            </a:graphic>
          </wp:inline>
        </w:drawing>
      </w:r>
    </w:p>
    <w:p w:rsidR="005E04E9" w:rsidRPr="002B3C4C" w:rsidRDefault="005E04E9" w:rsidP="005E04E9">
      <w:pPr>
        <w:pStyle w:val="Lgende"/>
        <w:rPr>
          <w:rFonts w:eastAsia="Batang"/>
          <w:lang w:eastAsia="zh-CN"/>
        </w:rPr>
      </w:pPr>
      <w:r>
        <w:t xml:space="preserve">Figure </w:t>
      </w:r>
      <w:fldSimple w:instr=" SEQ Figure \* ARABIC ">
        <w:r w:rsidR="0044570F">
          <w:rPr>
            <w:noProof/>
          </w:rPr>
          <w:t>14</w:t>
        </w:r>
      </w:fldSimple>
      <w:r>
        <w:t xml:space="preserve"> R</w:t>
      </w:r>
      <w:r w:rsidRPr="00771140">
        <w:t xml:space="preserve">esource utilization </w:t>
      </w:r>
      <w:r>
        <w:t>for Set1-2</w:t>
      </w:r>
      <w:r w:rsidRPr="00771140">
        <w:t xml:space="preserve"> FR</w:t>
      </w:r>
      <w:r>
        <w:t>1 with N1=</w:t>
      </w:r>
      <w:r w:rsidRPr="002B3C4C">
        <w:rPr>
          <w:rFonts w:eastAsia="Batang"/>
          <w:lang w:eastAsia="zh-CN"/>
        </w:rPr>
        <w:t>664</w:t>
      </w:r>
      <w:r>
        <w:rPr>
          <w:rFonts w:eastAsia="Batang"/>
          <w:lang w:eastAsia="zh-CN"/>
        </w:rPr>
        <w:t xml:space="preserve"> and N2=</w:t>
      </w:r>
      <w:r w:rsidRPr="002B3C4C">
        <w:rPr>
          <w:rFonts w:eastAsia="Batang"/>
          <w:lang w:eastAsia="zh-CN"/>
        </w:rPr>
        <w:t>394</w:t>
      </w:r>
    </w:p>
    <w:p w:rsidR="000829D0" w:rsidRDefault="000829D0" w:rsidP="000829D0">
      <w:pPr>
        <w:rPr>
          <w:rFonts w:eastAsia="Batang"/>
          <w:lang w:eastAsia="zh-CN"/>
        </w:rPr>
      </w:pPr>
    </w:p>
    <w:p w:rsidR="005E04E9" w:rsidRDefault="003D0A48" w:rsidP="005E04E9">
      <w:pPr>
        <w:keepNext/>
        <w:jc w:val="center"/>
      </w:pPr>
      <w:r>
        <w:rPr>
          <w:noProof/>
          <w:lang w:val="fr-FR" w:eastAsia="fr-FR"/>
        </w:rPr>
        <w:drawing>
          <wp:inline distT="0" distB="0" distL="0" distR="0" wp14:anchorId="5D5A6F49">
            <wp:extent cx="4334510" cy="242633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34510" cy="2426335"/>
                    </a:xfrm>
                    <a:prstGeom prst="rect">
                      <a:avLst/>
                    </a:prstGeom>
                    <a:noFill/>
                  </pic:spPr>
                </pic:pic>
              </a:graphicData>
            </a:graphic>
          </wp:inline>
        </w:drawing>
      </w:r>
    </w:p>
    <w:p w:rsidR="005E04E9" w:rsidRDefault="005E04E9" w:rsidP="005E04E9">
      <w:pPr>
        <w:pStyle w:val="Lgende"/>
      </w:pPr>
      <w:r>
        <w:t xml:space="preserve">Figure </w:t>
      </w:r>
      <w:fldSimple w:instr=" SEQ Figure \* ARABIC ">
        <w:r w:rsidR="0044570F">
          <w:rPr>
            <w:noProof/>
          </w:rPr>
          <w:t>15</w:t>
        </w:r>
      </w:fldSimple>
      <w:r>
        <w:t xml:space="preserve"> A</w:t>
      </w:r>
      <w:r w:rsidRPr="00044FC4">
        <w:t xml:space="preserve">verage beam throughput for </w:t>
      </w:r>
      <w:r w:rsidRPr="005E04E9">
        <w:t>Set1-2 FR1</w:t>
      </w:r>
      <w:r>
        <w:t xml:space="preserve"> with only </w:t>
      </w:r>
      <w:r w:rsidRPr="005E04E9">
        <w:t>394</w:t>
      </w:r>
      <w:r>
        <w:t>/1058 are actives</w:t>
      </w:r>
    </w:p>
    <w:p w:rsidR="005E04E9" w:rsidRDefault="005E04E9" w:rsidP="005E04E9">
      <w:pPr>
        <w:rPr>
          <w:rFonts w:eastAsia="Batang"/>
        </w:rPr>
      </w:pPr>
    </w:p>
    <w:p w:rsidR="00971DB5" w:rsidRDefault="00971DB5" w:rsidP="00971DB5">
      <w:pPr>
        <w:rPr>
          <w:rFonts w:eastAsia="Batang"/>
          <w:b/>
          <w:lang w:eastAsia="zh-CN"/>
        </w:rPr>
      </w:pPr>
    </w:p>
    <w:p w:rsidR="00971DB5" w:rsidRDefault="00971DB5" w:rsidP="00971DB5">
      <w:pPr>
        <w:rPr>
          <w:rFonts w:eastAsia="Batang"/>
          <w:b/>
          <w:lang w:eastAsia="zh-CN"/>
        </w:rPr>
      </w:pPr>
      <w:r w:rsidRPr="002B3C4C">
        <w:rPr>
          <w:rFonts w:eastAsia="Batang"/>
          <w:b/>
          <w:lang w:eastAsia="zh-CN"/>
        </w:rPr>
        <w:t>Observation</w:t>
      </w:r>
      <w:r>
        <w:rPr>
          <w:rFonts w:eastAsia="Batang"/>
          <w:b/>
          <w:lang w:eastAsia="zh-CN"/>
        </w:rPr>
        <w:t xml:space="preserve"> </w:t>
      </w:r>
      <w:r w:rsidR="00240194">
        <w:rPr>
          <w:rFonts w:eastAsia="Batang"/>
          <w:b/>
          <w:lang w:eastAsia="zh-CN"/>
        </w:rPr>
        <w:t>3</w:t>
      </w:r>
      <w:r w:rsidRPr="002B3C4C">
        <w:rPr>
          <w:rFonts w:eastAsia="Batang"/>
          <w:b/>
          <w:lang w:eastAsia="zh-CN"/>
        </w:rPr>
        <w:t xml:space="preserve">: </w:t>
      </w:r>
      <w:r w:rsidR="008C2A98" w:rsidRPr="008C2A98">
        <w:rPr>
          <w:rFonts w:eastAsia="Batang"/>
          <w:b/>
          <w:lang w:eastAsia="zh-CN"/>
        </w:rPr>
        <w:t xml:space="preserve">Set1-2 FR1 </w:t>
      </w:r>
      <w:r w:rsidR="008C2A98">
        <w:rPr>
          <w:rFonts w:eastAsia="Batang"/>
          <w:b/>
          <w:lang w:eastAsia="zh-CN"/>
        </w:rPr>
        <w:t xml:space="preserve">can work with </w:t>
      </w:r>
      <w:r w:rsidR="008C2A98" w:rsidRPr="008C2A98">
        <w:rPr>
          <w:rFonts w:eastAsia="Batang"/>
          <w:b/>
          <w:lang w:eastAsia="zh-CN"/>
        </w:rPr>
        <w:t xml:space="preserve">a default SSB periodicity of 20ms </w:t>
      </w:r>
      <w:r w:rsidR="008C2A98">
        <w:rPr>
          <w:rFonts w:eastAsia="Batang"/>
          <w:b/>
          <w:lang w:eastAsia="zh-CN"/>
        </w:rPr>
        <w:t xml:space="preserve">if and only if </w:t>
      </w:r>
      <w:r w:rsidR="002122E5" w:rsidRPr="002122E5">
        <w:rPr>
          <w:rFonts w:eastAsia="Batang"/>
          <w:b/>
          <w:lang w:eastAsia="zh-CN"/>
        </w:rPr>
        <w:t>the % simultaneously</w:t>
      </w:r>
      <w:r w:rsidR="002122E5">
        <w:rPr>
          <w:rFonts w:eastAsia="Batang"/>
          <w:b/>
          <w:lang w:eastAsia="zh-CN"/>
        </w:rPr>
        <w:t xml:space="preserve"> active beams is at least equal</w:t>
      </w:r>
      <w:r w:rsidR="002122E5" w:rsidRPr="002122E5">
        <w:rPr>
          <w:rFonts w:eastAsia="Batang"/>
          <w:b/>
          <w:lang w:eastAsia="zh-CN"/>
        </w:rPr>
        <w:t xml:space="preserve"> to 4.1%</w:t>
      </w:r>
      <w:r w:rsidR="002122E5">
        <w:rPr>
          <w:rFonts w:eastAsia="Batang"/>
          <w:b/>
          <w:lang w:eastAsia="zh-CN"/>
        </w:rPr>
        <w:t xml:space="preserve"> (only</w:t>
      </w:r>
      <w:r w:rsidR="002122E5" w:rsidRPr="002122E5">
        <w:rPr>
          <w:rFonts w:eastAsia="Batang"/>
          <w:b/>
          <w:lang w:eastAsia="zh-CN"/>
        </w:rPr>
        <w:t xml:space="preserve"> 394</w:t>
      </w:r>
      <w:r w:rsidR="002122E5">
        <w:rPr>
          <w:rFonts w:eastAsia="Batang"/>
          <w:b/>
          <w:lang w:eastAsia="zh-CN"/>
        </w:rPr>
        <w:t xml:space="preserve"> beam</w:t>
      </w:r>
      <w:r w:rsidR="002122E5" w:rsidRPr="002122E5">
        <w:rPr>
          <w:rFonts w:eastAsia="Batang"/>
          <w:b/>
          <w:lang w:eastAsia="zh-CN"/>
        </w:rPr>
        <w:t xml:space="preserve"> </w:t>
      </w:r>
      <w:r w:rsidR="002122E5">
        <w:rPr>
          <w:rFonts w:eastAsia="Batang"/>
          <w:b/>
          <w:lang w:eastAsia="zh-CN"/>
        </w:rPr>
        <w:t>are illuminated)</w:t>
      </w:r>
      <w:r w:rsidR="00950402">
        <w:rPr>
          <w:rFonts w:eastAsia="Batang"/>
          <w:b/>
          <w:lang w:eastAsia="zh-CN"/>
        </w:rPr>
        <w:t>.</w:t>
      </w:r>
    </w:p>
    <w:p w:rsidR="00971DB5" w:rsidRDefault="00971DB5" w:rsidP="005E04E9">
      <w:pPr>
        <w:rPr>
          <w:rFonts w:eastAsia="Batang"/>
        </w:rPr>
      </w:pPr>
    </w:p>
    <w:p w:rsidR="00774B14" w:rsidRDefault="00AB353F" w:rsidP="00774B14">
      <w:pPr>
        <w:pStyle w:val="Titre3"/>
      </w:pPr>
      <w:r>
        <w:t>System level simulation</w:t>
      </w:r>
      <w:r w:rsidR="00774B14" w:rsidRPr="00774B14">
        <w:t xml:space="preserve"> </w:t>
      </w:r>
      <w:r w:rsidR="00774B14">
        <w:t>results</w:t>
      </w:r>
    </w:p>
    <w:p w:rsidR="00774B14" w:rsidRDefault="00774B14" w:rsidP="005E04E9">
      <w:pPr>
        <w:rPr>
          <w:rFonts w:eastAsia="Batang"/>
        </w:rPr>
      </w:pPr>
    </w:p>
    <w:p w:rsidR="00AB353F" w:rsidRDefault="00AB353F" w:rsidP="00885E48">
      <w:pPr>
        <w:rPr>
          <w:rFonts w:eastAsia="Batang"/>
        </w:rPr>
      </w:pPr>
      <w:r w:rsidRPr="00AB353F">
        <w:rPr>
          <w:rFonts w:eastAsia="Batang"/>
        </w:rPr>
        <w:t xml:space="preserve">System level </w:t>
      </w:r>
      <w:r w:rsidR="00D17543">
        <w:rPr>
          <w:rFonts w:eastAsia="Batang"/>
        </w:rPr>
        <w:t>simulations</w:t>
      </w:r>
      <w:r w:rsidRPr="00AB353F">
        <w:rPr>
          <w:rFonts w:eastAsia="Batang"/>
        </w:rPr>
        <w:t xml:space="preserve"> </w:t>
      </w:r>
      <w:r w:rsidR="00D17543">
        <w:rPr>
          <w:rFonts w:eastAsia="Batang"/>
        </w:rPr>
        <w:t>are</w:t>
      </w:r>
      <w:r w:rsidRPr="00AB353F">
        <w:rPr>
          <w:rFonts w:eastAsia="Batang"/>
        </w:rPr>
        <w:t xml:space="preserve"> conducted based </w:t>
      </w:r>
      <w:r w:rsidR="002D5137">
        <w:rPr>
          <w:rFonts w:eastAsia="Batang"/>
        </w:rPr>
        <w:t xml:space="preserve">the </w:t>
      </w:r>
      <w:r w:rsidR="00D17543">
        <w:rPr>
          <w:rFonts w:eastAsia="Batang"/>
        </w:rPr>
        <w:t xml:space="preserve">parameters and simulations </w:t>
      </w:r>
      <w:r w:rsidR="002D5137">
        <w:rPr>
          <w:rFonts w:eastAsia="Batang"/>
        </w:rPr>
        <w:t>assumptions</w:t>
      </w:r>
      <w:r w:rsidR="00D17543">
        <w:rPr>
          <w:rFonts w:eastAsia="Batang"/>
        </w:rPr>
        <w:t xml:space="preserve"> agreed at RAN1#116 [12] with the following considerations</w:t>
      </w:r>
      <w:r w:rsidR="002D5137">
        <w:rPr>
          <w:rFonts w:eastAsia="Batang"/>
        </w:rPr>
        <w:t xml:space="preserve">: </w:t>
      </w:r>
    </w:p>
    <w:p w:rsidR="00326A40" w:rsidRDefault="00326A40" w:rsidP="00885E48">
      <w:pPr>
        <w:rPr>
          <w:rFonts w:eastAsia="Batang"/>
        </w:rPr>
      </w:pPr>
    </w:p>
    <w:p w:rsidR="00326A40" w:rsidRPr="00326A40" w:rsidRDefault="00885E48" w:rsidP="00817B62">
      <w:pPr>
        <w:pStyle w:val="Paragraphedeliste"/>
        <w:numPr>
          <w:ilvl w:val="0"/>
          <w:numId w:val="19"/>
        </w:numPr>
        <w:rPr>
          <w:rFonts w:eastAsia="Batang"/>
        </w:rPr>
      </w:pPr>
      <w:r>
        <w:rPr>
          <w:rFonts w:eastAsia="Batang"/>
        </w:rPr>
        <w:t>On the b</w:t>
      </w:r>
      <w:r w:rsidR="00365A78" w:rsidRPr="00326A40">
        <w:rPr>
          <w:rFonts w:eastAsia="Batang"/>
        </w:rPr>
        <w:t xml:space="preserve">eam layout: It was agreed at RAN1#116 to use a beam layout defined in Table 6.1.1.1-4 in TR </w:t>
      </w:r>
      <w:r w:rsidR="00F73BD5" w:rsidRPr="00326A40">
        <w:rPr>
          <w:rFonts w:eastAsia="Batang"/>
        </w:rPr>
        <w:t>38.821 and</w:t>
      </w:r>
      <w:r w:rsidR="00365A78" w:rsidRPr="00326A40">
        <w:rPr>
          <w:rFonts w:eastAsia="Batang"/>
        </w:rPr>
        <w:t xml:space="preserve"> using other beam layouts is not precluded, and should be reported by companies</w:t>
      </w:r>
      <w:r w:rsidR="00365A78">
        <w:t xml:space="preserve">.  </w:t>
      </w:r>
    </w:p>
    <w:p w:rsidR="00365A78" w:rsidRPr="00326A40" w:rsidRDefault="00326A40" w:rsidP="00885E48">
      <w:pPr>
        <w:ind w:left="360"/>
        <w:rPr>
          <w:rFonts w:eastAsia="Batang"/>
        </w:rPr>
      </w:pPr>
      <w:r>
        <w:t>We have the following observation o</w:t>
      </w:r>
      <w:r w:rsidR="00365A78">
        <w:t xml:space="preserve">n the beam layout </w:t>
      </w:r>
      <w:r w:rsidR="00365A78" w:rsidRPr="00365A78">
        <w:t>3 dB beamwidth</w:t>
      </w:r>
      <w:r>
        <w:t xml:space="preserve"> with a v</w:t>
      </w:r>
      <w:r w:rsidRPr="00326A40">
        <w:t>ariable beam width, especially at the outmost beams stretch</w:t>
      </w:r>
      <w:r w:rsidR="00365A78">
        <w:t xml:space="preserve"> defined in</w:t>
      </w:r>
      <w:r w:rsidR="00365A78" w:rsidRPr="00365A78">
        <w:t xml:space="preserve"> </w:t>
      </w:r>
      <w:r w:rsidR="00365A78">
        <w:t>TR 38.821</w:t>
      </w:r>
      <w:r w:rsidR="008061BE">
        <w:t xml:space="preserve"> and illustrated in Figure 16</w:t>
      </w:r>
      <w:r w:rsidR="00365A78">
        <w:t>:</w:t>
      </w:r>
    </w:p>
    <w:p w:rsidR="00365A78" w:rsidRDefault="00365A78" w:rsidP="00885E48">
      <w:pPr>
        <w:ind w:left="360"/>
      </w:pPr>
    </w:p>
    <w:p w:rsidR="00365A78" w:rsidRDefault="00240194" w:rsidP="00885E48">
      <w:r>
        <w:rPr>
          <w:b/>
        </w:rPr>
        <w:t>Observation 4</w:t>
      </w:r>
      <w:r w:rsidR="00365A78" w:rsidRPr="00365A78">
        <w:rPr>
          <w:b/>
        </w:rPr>
        <w:t>:</w:t>
      </w:r>
      <w:r w:rsidR="00365A78">
        <w:rPr>
          <w:b/>
        </w:rPr>
        <w:t xml:space="preserve"> </w:t>
      </w:r>
      <w:r w:rsidR="00365A78" w:rsidRPr="00527725">
        <w:rPr>
          <w:b/>
        </w:rPr>
        <w:t xml:space="preserve">WGS84 flattened sphere Earth model used LEO600 with 4.417° 3 dB beamwidth for 38.821 Set1. If beam layout defined in Table 6.1.1.1-4 in TR </w:t>
      </w:r>
      <w:r w:rsidR="00F73BD5" w:rsidRPr="00527725">
        <w:rPr>
          <w:b/>
        </w:rPr>
        <w:t>38.821 beamwidth</w:t>
      </w:r>
      <w:r w:rsidR="00365A78" w:rsidRPr="00527725">
        <w:rPr>
          <w:b/>
        </w:rPr>
        <w:t xml:space="preserve"> is used, 547 beams (13 tiers) is the largest possible before outside beams stretch over the horizon</w:t>
      </w:r>
      <w:r w:rsidR="00365A78">
        <w:t xml:space="preserve">. </w:t>
      </w:r>
    </w:p>
    <w:p w:rsidR="00326A40" w:rsidRDefault="00326A40" w:rsidP="00365A78"/>
    <w:p w:rsidR="00326A40" w:rsidRDefault="00326A40" w:rsidP="00365A78"/>
    <w:p w:rsidR="008061BE" w:rsidRDefault="00326A40" w:rsidP="008061BE">
      <w:pPr>
        <w:keepNext/>
        <w:jc w:val="center"/>
      </w:pPr>
      <w:r>
        <w:rPr>
          <w:noProof/>
          <w:lang w:val="fr-FR" w:eastAsia="fr-FR"/>
        </w:rPr>
        <w:lastRenderedPageBreak/>
        <w:drawing>
          <wp:inline distT="0" distB="0" distL="0" distR="0" wp14:anchorId="61D7067C">
            <wp:extent cx="4964400" cy="169560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4400" cy="1695600"/>
                    </a:xfrm>
                    <a:prstGeom prst="rect">
                      <a:avLst/>
                    </a:prstGeom>
                    <a:noFill/>
                  </pic:spPr>
                </pic:pic>
              </a:graphicData>
            </a:graphic>
          </wp:inline>
        </w:drawing>
      </w:r>
    </w:p>
    <w:p w:rsidR="00326A40" w:rsidRDefault="008061BE" w:rsidP="008061BE">
      <w:pPr>
        <w:pStyle w:val="Lgende"/>
      </w:pPr>
      <w:r>
        <w:t xml:space="preserve">Figure </w:t>
      </w:r>
      <w:fldSimple w:instr=" SEQ Figure \* ARABIC ">
        <w:r w:rsidR="0044570F">
          <w:rPr>
            <w:noProof/>
          </w:rPr>
          <w:t>16</w:t>
        </w:r>
      </w:fldSimple>
      <w:r>
        <w:t xml:space="preserve"> B</w:t>
      </w:r>
      <w:r w:rsidRPr="00680D00">
        <w:t xml:space="preserve">eam layout </w:t>
      </w:r>
      <w:r w:rsidRPr="008061BE">
        <w:t xml:space="preserve">3 dB beamwidth with a variable beam width </w:t>
      </w:r>
      <w:r>
        <w:t xml:space="preserve">as </w:t>
      </w:r>
      <w:r w:rsidRPr="00680D00">
        <w:t>defined in TR 38.821</w:t>
      </w:r>
    </w:p>
    <w:p w:rsidR="00326A40" w:rsidRDefault="00326A40" w:rsidP="00365A78"/>
    <w:p w:rsidR="00326A40" w:rsidRDefault="00326A40" w:rsidP="00365A78"/>
    <w:p w:rsidR="000F26EC" w:rsidRDefault="00326A40" w:rsidP="000F26EC">
      <w:r>
        <w:t xml:space="preserve">Based on the above observation, we propose </w:t>
      </w:r>
      <w:r w:rsidR="00FE36AF">
        <w:t>a beam layout with a fixed grid of 1058</w:t>
      </w:r>
      <w:r w:rsidR="00FE36AF" w:rsidRPr="00FE36AF">
        <w:t xml:space="preserve"> beams </w:t>
      </w:r>
      <w:r w:rsidR="00FE36AF">
        <w:t xml:space="preserve">(see Figure 17-(a)) that </w:t>
      </w:r>
      <w:r w:rsidR="00FE36AF" w:rsidRPr="00FE36AF">
        <w:t>can be formed using regular 18 tier shape</w:t>
      </w:r>
      <w:r w:rsidR="00FE36AF">
        <w:t xml:space="preserve"> with a f</w:t>
      </w:r>
      <w:r w:rsidR="00FE36AF" w:rsidRPr="00FE36AF">
        <w:t>ixed 50 km beam ISD</w:t>
      </w:r>
      <w:r w:rsidR="00FE36AF">
        <w:t xml:space="preserve">. Furthermore, </w:t>
      </w:r>
      <w:r w:rsidR="00FE36AF" w:rsidRPr="00FE36AF">
        <w:t>for faster and easier research</w:t>
      </w:r>
      <w:r w:rsidR="00FE36AF">
        <w:t xml:space="preserve"> we ‘ve studied a downscaled scenario with 127 beam</w:t>
      </w:r>
      <w:r w:rsidR="000F26EC">
        <w:t>s</w:t>
      </w:r>
      <w:r w:rsidR="00FE36AF">
        <w:t xml:space="preserve"> grid as illustrated on Figure 17-(b)</w:t>
      </w:r>
      <w:r w:rsidR="000F26EC">
        <w:t>: For such scenario the</w:t>
      </w:r>
      <w:r w:rsidR="000F26EC" w:rsidRPr="000F26EC">
        <w:t xml:space="preserve"> </w:t>
      </w:r>
      <w:r w:rsidR="000F26EC">
        <w:t>t</w:t>
      </w:r>
      <w:r w:rsidR="000F26EC" w:rsidRPr="000F26EC">
        <w:t>otal number of simultaneously active beams</w:t>
      </w:r>
      <w:r w:rsidR="000F26EC">
        <w:t xml:space="preserve"> is set to be equal to 13 and 2 for </w:t>
      </w:r>
      <w:r w:rsidR="000F26EC" w:rsidRPr="000F26EC">
        <w:t>LEO600km Set 1-</w:t>
      </w:r>
      <w:r w:rsidR="000F26EC">
        <w:t xml:space="preserve">1 </w:t>
      </w:r>
      <w:r w:rsidR="000F26EC" w:rsidRPr="000F26EC">
        <w:t>FR1</w:t>
      </w:r>
      <w:r w:rsidR="00AC03D1">
        <w:t>/</w:t>
      </w:r>
      <w:r w:rsidR="000F26EC">
        <w:t xml:space="preserve"> </w:t>
      </w:r>
      <w:r w:rsidR="000F26EC" w:rsidRPr="000F26EC">
        <w:t>Set 1-3 FR1</w:t>
      </w:r>
      <w:r w:rsidR="00AC03D1">
        <w:t xml:space="preserve"> and </w:t>
      </w:r>
      <w:r w:rsidR="00AC03D1" w:rsidRPr="000F26EC">
        <w:t>Set 1-</w:t>
      </w:r>
      <w:r w:rsidR="00AC03D1">
        <w:t>2</w:t>
      </w:r>
      <w:r w:rsidR="00AC03D1" w:rsidRPr="000F26EC">
        <w:t xml:space="preserve"> FR1</w:t>
      </w:r>
      <w:r w:rsidR="000F26EC">
        <w:t xml:space="preserve"> to have </w:t>
      </w:r>
      <w:r w:rsidR="000F26EC" w:rsidRPr="000F26EC">
        <w:t>% simultaneously active beams</w:t>
      </w:r>
      <w:r w:rsidR="000F26EC">
        <w:t xml:space="preserve"> of 10 and </w:t>
      </w:r>
      <w:r w:rsidR="000F26EC" w:rsidRPr="000F26EC">
        <w:t>1.5%</w:t>
      </w:r>
      <w:r w:rsidR="000F26EC">
        <w:t xml:space="preserve"> (</w:t>
      </w:r>
      <w:r w:rsidR="000F26EC" w:rsidRPr="000F26EC">
        <w:t xml:space="preserve">to align </w:t>
      </w:r>
      <w:r w:rsidR="000F26EC">
        <w:t>RAN1#116 agreement).</w:t>
      </w:r>
    </w:p>
    <w:p w:rsidR="00365A78" w:rsidRDefault="00365A78" w:rsidP="00365A78">
      <w:pPr>
        <w:pStyle w:val="Paragraphedeliste"/>
        <w:rPr>
          <w:rFonts w:eastAsia="Batang"/>
        </w:rPr>
      </w:pPr>
    </w:p>
    <w:p w:rsidR="00D17543" w:rsidRDefault="00D17543" w:rsidP="00817B62">
      <w:pPr>
        <w:pStyle w:val="Paragraphedeliste"/>
        <w:numPr>
          <w:ilvl w:val="0"/>
          <w:numId w:val="14"/>
        </w:numPr>
        <w:rPr>
          <w:rFonts w:eastAsia="Batang"/>
        </w:rPr>
      </w:pPr>
      <w:r>
        <w:rPr>
          <w:rFonts w:eastAsia="Batang"/>
        </w:rPr>
        <w:t xml:space="preserve">Only </w:t>
      </w:r>
      <w:r w:rsidRPr="00D17543">
        <w:rPr>
          <w:rFonts w:eastAsia="Batang"/>
        </w:rPr>
        <w:t>127 total beams (50 km nominal beam width)</w:t>
      </w:r>
      <w:r>
        <w:rPr>
          <w:rFonts w:eastAsia="Batang"/>
        </w:rPr>
        <w:t xml:space="preserve"> are considered</w:t>
      </w:r>
      <w:r w:rsidR="00365A78">
        <w:rPr>
          <w:rFonts w:eastAsia="Batang"/>
        </w:rPr>
        <w:t xml:space="preserve">: </w:t>
      </w:r>
    </w:p>
    <w:p w:rsidR="00D17543" w:rsidRDefault="00D17543" w:rsidP="00D17543">
      <w:pPr>
        <w:rPr>
          <w:rFonts w:eastAsia="Batang"/>
        </w:rPr>
      </w:pPr>
    </w:p>
    <w:p w:rsidR="00D17543" w:rsidRDefault="00D17543" w:rsidP="00D17543">
      <w:pPr>
        <w:keepNext/>
        <w:jc w:val="center"/>
      </w:pPr>
      <w:r>
        <w:rPr>
          <w:rFonts w:eastAsia="Batang"/>
          <w:noProof/>
          <w:lang w:val="fr-FR" w:eastAsia="fr-FR"/>
        </w:rPr>
        <w:drawing>
          <wp:inline distT="0" distB="0" distL="0" distR="0" wp14:anchorId="6A82E301">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D17543" w:rsidRDefault="00D17543" w:rsidP="00D17543">
      <w:pPr>
        <w:pStyle w:val="Lgende"/>
      </w:pPr>
      <w:r>
        <w:t xml:space="preserve">Figure </w:t>
      </w:r>
      <w:fldSimple w:instr=" SEQ Figure \* ARABIC ">
        <w:r w:rsidR="0044570F">
          <w:rPr>
            <w:noProof/>
          </w:rPr>
          <w:t>17</w:t>
        </w:r>
      </w:fldSimple>
      <w:r>
        <w:t xml:space="preserve"> Beam layout:  </w:t>
      </w:r>
      <w:r w:rsidRPr="00F403BD">
        <w:t>Fixed grid 1058 vs 127 beams</w:t>
      </w:r>
    </w:p>
    <w:p w:rsidR="006C7F01" w:rsidRPr="006C7F01" w:rsidRDefault="006C7F01" w:rsidP="006C7F01">
      <w:pPr>
        <w:rPr>
          <w:rFonts w:eastAsia="Batang"/>
        </w:rPr>
      </w:pPr>
    </w:p>
    <w:p w:rsidR="00AB353F" w:rsidRDefault="00AC03D1" w:rsidP="00817B62">
      <w:pPr>
        <w:pStyle w:val="Paragraphedeliste"/>
        <w:numPr>
          <w:ilvl w:val="0"/>
          <w:numId w:val="14"/>
        </w:numPr>
        <w:rPr>
          <w:rFonts w:eastAsia="Batang"/>
        </w:rPr>
      </w:pPr>
      <w:r>
        <w:rPr>
          <w:rFonts w:eastAsia="Batang"/>
        </w:rPr>
        <w:t>Same p</w:t>
      </w:r>
      <w:r w:rsidRPr="00AC03D1">
        <w:rPr>
          <w:rFonts w:eastAsia="Batang"/>
        </w:rPr>
        <w:t xml:space="preserve">arameters for SS/PBCH block, CORSET0 and SIB1 </w:t>
      </w:r>
      <w:r>
        <w:rPr>
          <w:rFonts w:eastAsia="Batang"/>
        </w:rPr>
        <w:t xml:space="preserve">as given in Table 2 are </w:t>
      </w:r>
      <w:r w:rsidRPr="00AC03D1">
        <w:rPr>
          <w:rFonts w:eastAsia="Batang"/>
        </w:rPr>
        <w:t>used for the evaluation</w:t>
      </w:r>
    </w:p>
    <w:p w:rsidR="00D63FE6" w:rsidRDefault="00D63FE6" w:rsidP="00817B62">
      <w:pPr>
        <w:pStyle w:val="Paragraphedeliste"/>
        <w:numPr>
          <w:ilvl w:val="0"/>
          <w:numId w:val="14"/>
        </w:numPr>
        <w:rPr>
          <w:rFonts w:eastAsia="Batang"/>
        </w:rPr>
      </w:pPr>
      <w:r>
        <w:rPr>
          <w:rFonts w:eastAsia="Batang"/>
        </w:rPr>
        <w:t xml:space="preserve">Full buffer traffic and </w:t>
      </w:r>
      <w:r w:rsidR="006C7F01">
        <w:rPr>
          <w:rFonts w:eastAsia="Batang"/>
        </w:rPr>
        <w:t>h</w:t>
      </w:r>
      <w:r w:rsidR="006C7F01" w:rsidRPr="006C7F01">
        <w:rPr>
          <w:rFonts w:eastAsia="Batang"/>
        </w:rPr>
        <w:t xml:space="preserve">omogenous </w:t>
      </w:r>
      <w:r w:rsidR="006C7F01">
        <w:rPr>
          <w:rFonts w:eastAsia="Batang"/>
        </w:rPr>
        <w:t>cell</w:t>
      </w:r>
      <w:r w:rsidR="006C7F01" w:rsidRPr="006C7F01">
        <w:rPr>
          <w:rFonts w:eastAsia="Batang"/>
        </w:rPr>
        <w:t xml:space="preserve"> load</w:t>
      </w:r>
      <w:r w:rsidR="006C7F01">
        <w:rPr>
          <w:rFonts w:eastAsia="Batang"/>
        </w:rPr>
        <w:t xml:space="preserve"> with </w:t>
      </w:r>
      <w:r w:rsidRPr="00D63FE6">
        <w:rPr>
          <w:rFonts w:eastAsia="Batang"/>
        </w:rPr>
        <w:t xml:space="preserve">5 UEs </w:t>
      </w:r>
      <w:r>
        <w:rPr>
          <w:rFonts w:eastAsia="Batang"/>
        </w:rPr>
        <w:t xml:space="preserve">are assumed to be served </w:t>
      </w:r>
      <w:r w:rsidRPr="00D63FE6">
        <w:rPr>
          <w:rFonts w:eastAsia="Batang"/>
        </w:rPr>
        <w:t>per beam</w:t>
      </w:r>
    </w:p>
    <w:p w:rsidR="00D63FE6" w:rsidRDefault="00D63FE6" w:rsidP="00817B62">
      <w:pPr>
        <w:pStyle w:val="Paragraphedeliste"/>
        <w:numPr>
          <w:ilvl w:val="0"/>
          <w:numId w:val="14"/>
        </w:numPr>
        <w:rPr>
          <w:rFonts w:eastAsia="Batang"/>
        </w:rPr>
      </w:pPr>
      <w:r>
        <w:rPr>
          <w:rFonts w:eastAsia="Batang"/>
        </w:rPr>
        <w:t>Only one Rx at the UE</w:t>
      </w:r>
    </w:p>
    <w:p w:rsidR="00D63FE6" w:rsidRDefault="00D63FE6" w:rsidP="00817B62">
      <w:pPr>
        <w:pStyle w:val="Paragraphedeliste"/>
        <w:numPr>
          <w:ilvl w:val="0"/>
          <w:numId w:val="14"/>
        </w:numPr>
        <w:rPr>
          <w:rFonts w:eastAsia="Batang"/>
        </w:rPr>
      </w:pPr>
      <w:r w:rsidRPr="00D63FE6">
        <w:rPr>
          <w:rFonts w:eastAsia="Batang"/>
        </w:rPr>
        <w:t>Beam hopping algorithm</w:t>
      </w:r>
      <w:r>
        <w:rPr>
          <w:rFonts w:eastAsia="Batang"/>
        </w:rPr>
        <w:t>: Two beam</w:t>
      </w:r>
      <w:r w:rsidR="003C2304">
        <w:rPr>
          <w:rFonts w:eastAsia="Batang"/>
        </w:rPr>
        <w:t>-</w:t>
      </w:r>
      <w:r>
        <w:rPr>
          <w:rFonts w:eastAsia="Batang"/>
        </w:rPr>
        <w:t>hopping algorithms are considered in the study:</w:t>
      </w:r>
    </w:p>
    <w:p w:rsidR="00D63FE6" w:rsidRDefault="00D63FE6" w:rsidP="00817B62">
      <w:pPr>
        <w:pStyle w:val="Paragraphedeliste"/>
        <w:numPr>
          <w:ilvl w:val="1"/>
          <w:numId w:val="14"/>
        </w:numPr>
        <w:rPr>
          <w:rFonts w:eastAsia="Batang"/>
        </w:rPr>
      </w:pPr>
      <w:r w:rsidRPr="00D63FE6">
        <w:rPr>
          <w:rFonts w:eastAsia="Batang"/>
        </w:rPr>
        <w:t xml:space="preserve">BH algo-1: </w:t>
      </w:r>
      <w:r>
        <w:rPr>
          <w:rFonts w:eastAsia="Batang"/>
        </w:rPr>
        <w:t xml:space="preserve">illumination pattern may include </w:t>
      </w:r>
      <w:r w:rsidRPr="00D63FE6">
        <w:rPr>
          <w:rFonts w:eastAsia="Batang"/>
        </w:rPr>
        <w:t>any beam combinations</w:t>
      </w:r>
      <w:r>
        <w:rPr>
          <w:rFonts w:eastAsia="Batang"/>
        </w:rPr>
        <w:t xml:space="preserve">, even </w:t>
      </w:r>
      <w:r w:rsidR="006C7F01">
        <w:rPr>
          <w:rFonts w:eastAsia="Batang"/>
        </w:rPr>
        <w:t>adjacent</w:t>
      </w:r>
      <w:r>
        <w:rPr>
          <w:rFonts w:eastAsia="Batang"/>
        </w:rPr>
        <w:t xml:space="preserve"> beam</w:t>
      </w:r>
      <w:r w:rsidR="006C7F01">
        <w:rPr>
          <w:rFonts w:eastAsia="Batang"/>
        </w:rPr>
        <w:t>s</w:t>
      </w:r>
      <w:r>
        <w:rPr>
          <w:rFonts w:eastAsia="Batang"/>
        </w:rPr>
        <w:t xml:space="preserve"> maybe illuminated at the same time which</w:t>
      </w:r>
      <w:r w:rsidR="006C7F01">
        <w:rPr>
          <w:rFonts w:eastAsia="Batang"/>
        </w:rPr>
        <w:t xml:space="preserve"> may cause inter beam interference in case of frequency reuse 1.</w:t>
      </w:r>
    </w:p>
    <w:p w:rsidR="00D63FE6" w:rsidRDefault="00D63FE6" w:rsidP="00817B62">
      <w:pPr>
        <w:pStyle w:val="Paragraphedeliste"/>
        <w:numPr>
          <w:ilvl w:val="1"/>
          <w:numId w:val="14"/>
        </w:numPr>
        <w:rPr>
          <w:rFonts w:eastAsia="Batang"/>
        </w:rPr>
      </w:pPr>
      <w:r w:rsidRPr="00D63FE6">
        <w:rPr>
          <w:rFonts w:eastAsia="Batang"/>
        </w:rPr>
        <w:t>BH algo-3: 3 COLOR beam-hopping scheme</w:t>
      </w:r>
      <w:r w:rsidR="00BE5249">
        <w:rPr>
          <w:rFonts w:eastAsia="Batang"/>
        </w:rPr>
        <w:t xml:space="preserve"> which allows </w:t>
      </w:r>
      <w:r w:rsidR="00BE5249" w:rsidRPr="00BE5249">
        <w:rPr>
          <w:rFonts w:eastAsia="Batang"/>
        </w:rPr>
        <w:t>inter beam interference</w:t>
      </w:r>
      <w:r w:rsidR="00BE5249">
        <w:rPr>
          <w:rFonts w:eastAsia="Batang"/>
        </w:rPr>
        <w:t xml:space="preserve"> reduction; with such implementation two adjacent beams could </w:t>
      </w:r>
      <w:r w:rsidR="00DD1CC9">
        <w:rPr>
          <w:rFonts w:eastAsia="Batang"/>
        </w:rPr>
        <w:t>not</w:t>
      </w:r>
      <w:r w:rsidR="00BE5249">
        <w:rPr>
          <w:rFonts w:eastAsia="Batang"/>
        </w:rPr>
        <w:t xml:space="preserve"> be illuminated simultaneously.</w:t>
      </w:r>
    </w:p>
    <w:p w:rsidR="007B3EDB" w:rsidRDefault="007B3EDB" w:rsidP="007B3EDB">
      <w:pPr>
        <w:rPr>
          <w:rFonts w:eastAsia="Batang"/>
        </w:rPr>
      </w:pPr>
    </w:p>
    <w:p w:rsidR="0044570F" w:rsidRDefault="002C7F9B" w:rsidP="007B3EDB">
      <w:pPr>
        <w:rPr>
          <w:rFonts w:eastAsia="Batang"/>
        </w:rPr>
      </w:pPr>
      <w:r>
        <w:rPr>
          <w:rFonts w:eastAsia="Batang"/>
        </w:rPr>
        <w:lastRenderedPageBreak/>
        <w:t>The following figures illustrate t</w:t>
      </w:r>
      <w:r w:rsidR="0044570F">
        <w:rPr>
          <w:rFonts w:eastAsia="Batang"/>
        </w:rPr>
        <w:t>he simulations results for parameter scenarios sets 1-1 FR1, set 1-2 FR1 and set 1-3 FR1</w:t>
      </w:r>
      <w:r>
        <w:rPr>
          <w:rFonts w:eastAsia="Batang"/>
        </w:rPr>
        <w:t xml:space="preserve">, with </w:t>
      </w:r>
      <w:r w:rsidR="0044570F">
        <w:rPr>
          <w:rFonts w:eastAsia="Batang"/>
        </w:rPr>
        <w:t xml:space="preserve">different SSB </w:t>
      </w:r>
      <w:r>
        <w:rPr>
          <w:rFonts w:eastAsia="Batang"/>
        </w:rPr>
        <w:t>periodicities using the two beam hopping algorithms</w:t>
      </w:r>
      <w:r w:rsidR="0044570F">
        <w:rPr>
          <w:rFonts w:eastAsia="Batang"/>
        </w:rPr>
        <w:t xml:space="preserve">: </w:t>
      </w:r>
    </w:p>
    <w:p w:rsidR="002C7F9B" w:rsidRDefault="002C7F9B" w:rsidP="007B3EDB">
      <w:pPr>
        <w:rPr>
          <w:rFonts w:eastAsia="Batang"/>
        </w:rPr>
      </w:pPr>
    </w:p>
    <w:p w:rsidR="001A5993" w:rsidRPr="00C3079F" w:rsidRDefault="00527725" w:rsidP="00817B62">
      <w:pPr>
        <w:pStyle w:val="Paragraphedeliste"/>
        <w:numPr>
          <w:ilvl w:val="0"/>
          <w:numId w:val="20"/>
        </w:numPr>
        <w:rPr>
          <w:rFonts w:eastAsia="Batang"/>
        </w:rPr>
      </w:pPr>
      <w:r>
        <w:rPr>
          <w:rFonts w:eastAsia="Batang"/>
        </w:rPr>
        <w:t>Common c</w:t>
      </w:r>
      <w:r w:rsidR="001A5993" w:rsidRPr="00C3079F">
        <w:rPr>
          <w:rFonts w:eastAsia="Batang"/>
        </w:rPr>
        <w:t xml:space="preserve">ontrol </w:t>
      </w:r>
      <w:r>
        <w:rPr>
          <w:rFonts w:eastAsia="Batang"/>
        </w:rPr>
        <w:t>traffic/signalling overhead</w:t>
      </w:r>
      <w:r w:rsidR="001A5993" w:rsidRPr="00C3079F">
        <w:rPr>
          <w:rFonts w:eastAsia="Batang"/>
        </w:rPr>
        <w:t>:</w:t>
      </w:r>
    </w:p>
    <w:p w:rsidR="001A5993" w:rsidRDefault="001A5993" w:rsidP="007B3EDB">
      <w:pPr>
        <w:rPr>
          <w:rFonts w:eastAsia="Batang"/>
        </w:rPr>
      </w:pPr>
    </w:p>
    <w:p w:rsidR="00527725" w:rsidRDefault="0082614B" w:rsidP="00527725">
      <w:pPr>
        <w:keepNext/>
      </w:pPr>
      <w:r>
        <w:rPr>
          <w:rFonts w:eastAsia="Batang"/>
          <w:noProof/>
          <w:lang w:val="fr-FR" w:eastAsia="fr-FR"/>
        </w:rPr>
        <w:drawing>
          <wp:inline distT="0" distB="0" distL="0" distR="0" wp14:anchorId="450AF617">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7B3EDB" w:rsidRDefault="00527725" w:rsidP="00527725">
      <w:pPr>
        <w:pStyle w:val="Lgende"/>
        <w:rPr>
          <w:rFonts w:eastAsia="Batang"/>
        </w:rPr>
      </w:pPr>
      <w:r>
        <w:t xml:space="preserve">Figure </w:t>
      </w:r>
      <w:fldSimple w:instr=" SEQ Figure \* ARABIC ">
        <w:r w:rsidR="0044570F">
          <w:rPr>
            <w:noProof/>
          </w:rPr>
          <w:t>18</w:t>
        </w:r>
      </w:fldSimple>
      <w:r>
        <w:t xml:space="preserve"> </w:t>
      </w:r>
      <w:r w:rsidRPr="0036693F">
        <w:t>Common control traffic/signalling overhead:</w:t>
      </w:r>
    </w:p>
    <w:p w:rsidR="001A5993" w:rsidRDefault="001A5993" w:rsidP="007B3EDB">
      <w:pPr>
        <w:rPr>
          <w:rFonts w:eastAsia="Batang"/>
        </w:rPr>
      </w:pPr>
    </w:p>
    <w:p w:rsidR="00527725" w:rsidRDefault="00130337" w:rsidP="00817B62">
      <w:pPr>
        <w:pStyle w:val="Paragraphedeliste"/>
        <w:keepNext/>
        <w:numPr>
          <w:ilvl w:val="0"/>
          <w:numId w:val="20"/>
        </w:numPr>
      </w:pPr>
      <w:r w:rsidRPr="00C3079F">
        <w:rPr>
          <w:rFonts w:eastAsia="Batang"/>
        </w:rPr>
        <w:t>DL Average throughput per cell</w:t>
      </w:r>
    </w:p>
    <w:p w:rsidR="00F30D73" w:rsidRDefault="00F30D73" w:rsidP="007B3EDB">
      <w:pPr>
        <w:rPr>
          <w:rFonts w:eastAsia="Batang"/>
        </w:rPr>
      </w:pPr>
    </w:p>
    <w:p w:rsidR="00527725" w:rsidRDefault="00130337" w:rsidP="00527725">
      <w:pPr>
        <w:keepNext/>
      </w:pPr>
      <w:r>
        <w:rPr>
          <w:rFonts w:eastAsia="Batang"/>
          <w:noProof/>
          <w:lang w:val="fr-FR" w:eastAsia="fr-FR"/>
        </w:rPr>
        <w:drawing>
          <wp:inline distT="0" distB="0" distL="0" distR="0" wp14:anchorId="5BC4C754">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F30D73" w:rsidRDefault="00527725" w:rsidP="00527725">
      <w:pPr>
        <w:pStyle w:val="Lgende"/>
        <w:rPr>
          <w:rFonts w:eastAsia="Batang"/>
        </w:rPr>
      </w:pPr>
      <w:r>
        <w:t xml:space="preserve">Figure </w:t>
      </w:r>
      <w:fldSimple w:instr=" SEQ Figure \* ARABIC ">
        <w:r w:rsidR="0044570F">
          <w:rPr>
            <w:noProof/>
          </w:rPr>
          <w:t>19</w:t>
        </w:r>
      </w:fldSimple>
      <w:r>
        <w:t xml:space="preserve"> </w:t>
      </w:r>
      <w:r w:rsidRPr="004D095C">
        <w:t>DL Average throughput per cell</w:t>
      </w:r>
    </w:p>
    <w:p w:rsidR="00C3079F" w:rsidRDefault="00C3079F" w:rsidP="007B3EDB">
      <w:pPr>
        <w:rPr>
          <w:rFonts w:eastAsia="Batang"/>
        </w:rPr>
      </w:pPr>
    </w:p>
    <w:p w:rsidR="00C3079F" w:rsidRPr="00C3079F" w:rsidRDefault="00C3079F" w:rsidP="00817B62">
      <w:pPr>
        <w:pStyle w:val="Paragraphedeliste"/>
        <w:numPr>
          <w:ilvl w:val="0"/>
          <w:numId w:val="20"/>
        </w:numPr>
        <w:rPr>
          <w:rFonts w:eastAsia="Batang"/>
        </w:rPr>
      </w:pPr>
      <w:r w:rsidRPr="00C3079F">
        <w:rPr>
          <w:rFonts w:eastAsia="Batang"/>
        </w:rPr>
        <w:t xml:space="preserve">DL Average throughput per </w:t>
      </w:r>
      <w:r>
        <w:rPr>
          <w:rFonts w:eastAsia="Batang"/>
        </w:rPr>
        <w:t>UE:</w:t>
      </w:r>
    </w:p>
    <w:p w:rsidR="00C3079F" w:rsidRDefault="00C3079F" w:rsidP="007B3EDB">
      <w:pPr>
        <w:rPr>
          <w:rFonts w:eastAsia="Batang"/>
        </w:rPr>
      </w:pPr>
    </w:p>
    <w:p w:rsidR="00527725" w:rsidRDefault="00C3079F" w:rsidP="00527725">
      <w:pPr>
        <w:keepNext/>
      </w:pPr>
      <w:r>
        <w:rPr>
          <w:rFonts w:eastAsia="Batang"/>
          <w:noProof/>
          <w:lang w:val="fr-FR" w:eastAsia="fr-FR"/>
        </w:rPr>
        <w:lastRenderedPageBreak/>
        <w:drawing>
          <wp:inline distT="0" distB="0" distL="0" distR="0" wp14:anchorId="49DFDE89">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C3079F" w:rsidRDefault="00527725" w:rsidP="00527725">
      <w:pPr>
        <w:pStyle w:val="Lgende"/>
        <w:rPr>
          <w:rFonts w:eastAsia="Batang"/>
        </w:rPr>
      </w:pPr>
      <w:r>
        <w:t xml:space="preserve">Figure </w:t>
      </w:r>
      <w:fldSimple w:instr=" SEQ Figure \* ARABIC ">
        <w:r w:rsidR="0044570F">
          <w:rPr>
            <w:noProof/>
          </w:rPr>
          <w:t>20</w:t>
        </w:r>
      </w:fldSimple>
      <w:r>
        <w:t xml:space="preserve"> </w:t>
      </w:r>
      <w:r w:rsidRPr="00D474CD">
        <w:t xml:space="preserve">DL Average throughput per </w:t>
      </w:r>
      <w:r>
        <w:t>UE</w:t>
      </w:r>
    </w:p>
    <w:p w:rsidR="00C3079F" w:rsidRDefault="00C3079F" w:rsidP="007B3EDB">
      <w:pPr>
        <w:rPr>
          <w:rFonts w:eastAsia="Batang"/>
        </w:rPr>
      </w:pPr>
    </w:p>
    <w:p w:rsidR="0011623D" w:rsidRPr="00C3079F" w:rsidRDefault="0011623D" w:rsidP="00817B62">
      <w:pPr>
        <w:pStyle w:val="Paragraphedeliste"/>
        <w:numPr>
          <w:ilvl w:val="0"/>
          <w:numId w:val="20"/>
        </w:numPr>
        <w:rPr>
          <w:rFonts w:eastAsia="Batang"/>
        </w:rPr>
      </w:pPr>
      <w:r w:rsidRPr="00C3079F">
        <w:rPr>
          <w:rFonts w:eastAsia="Batang"/>
        </w:rPr>
        <w:t xml:space="preserve">DL </w:t>
      </w:r>
      <w:r>
        <w:rPr>
          <w:rFonts w:eastAsia="Batang"/>
        </w:rPr>
        <w:t>SINR:</w:t>
      </w:r>
    </w:p>
    <w:p w:rsidR="00C3079F" w:rsidRDefault="00C3079F" w:rsidP="007B3EDB">
      <w:pPr>
        <w:rPr>
          <w:rFonts w:eastAsia="Batang"/>
        </w:rPr>
      </w:pPr>
    </w:p>
    <w:p w:rsidR="0044570F" w:rsidRDefault="0011623D" w:rsidP="0044570F">
      <w:pPr>
        <w:keepNext/>
      </w:pPr>
      <w:r>
        <w:rPr>
          <w:rFonts w:eastAsia="Batang"/>
          <w:noProof/>
          <w:lang w:val="fr-FR" w:eastAsia="fr-FR"/>
        </w:rPr>
        <w:drawing>
          <wp:inline distT="0" distB="0" distL="0" distR="0" wp14:anchorId="7DDBBC0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11623D" w:rsidRDefault="0044570F" w:rsidP="0044570F">
      <w:pPr>
        <w:pStyle w:val="Lgende"/>
      </w:pPr>
      <w:r>
        <w:t xml:space="preserve">Figure </w:t>
      </w:r>
      <w:fldSimple w:instr=" SEQ Figure \* ARABIC ">
        <w:r>
          <w:rPr>
            <w:noProof/>
          </w:rPr>
          <w:t>21</w:t>
        </w:r>
      </w:fldSimple>
      <w:r>
        <w:t xml:space="preserve">  </w:t>
      </w:r>
      <w:r w:rsidRPr="00053377">
        <w:t>DL SINR</w:t>
      </w:r>
    </w:p>
    <w:p w:rsidR="00135593" w:rsidRDefault="00135593" w:rsidP="002C7F9B">
      <w:pPr>
        <w:rPr>
          <w:rFonts w:eastAsia="Batang"/>
        </w:rPr>
      </w:pPr>
    </w:p>
    <w:p w:rsidR="002C7F9B" w:rsidRDefault="00135593" w:rsidP="002C7F9B">
      <w:pPr>
        <w:rPr>
          <w:rFonts w:eastAsia="Batang"/>
        </w:rPr>
      </w:pPr>
      <w:r>
        <w:rPr>
          <w:rFonts w:eastAsia="Batang"/>
        </w:rPr>
        <w:t xml:space="preserve">In the light of </w:t>
      </w:r>
      <w:r w:rsidR="002C7F9B">
        <w:rPr>
          <w:rFonts w:eastAsia="Batang"/>
        </w:rPr>
        <w:t>the above, we have the following observation</w:t>
      </w:r>
      <w:r>
        <w:rPr>
          <w:rFonts w:eastAsia="Batang"/>
        </w:rPr>
        <w:t>s</w:t>
      </w:r>
      <w:r w:rsidR="002C7F9B">
        <w:rPr>
          <w:rFonts w:eastAsia="Batang"/>
        </w:rPr>
        <w:t>:</w:t>
      </w:r>
    </w:p>
    <w:p w:rsidR="002C7F9B" w:rsidRDefault="002C7F9B" w:rsidP="002C7F9B">
      <w:pPr>
        <w:rPr>
          <w:rFonts w:eastAsia="Batang"/>
        </w:rPr>
      </w:pPr>
    </w:p>
    <w:p w:rsidR="00135593" w:rsidRDefault="00240194" w:rsidP="00135593">
      <w:pPr>
        <w:rPr>
          <w:rFonts w:eastAsia="Batang"/>
          <w:b/>
        </w:rPr>
      </w:pPr>
      <w:r>
        <w:rPr>
          <w:rFonts w:eastAsia="Batang"/>
          <w:b/>
        </w:rPr>
        <w:t>Observation 5</w:t>
      </w:r>
      <w:r w:rsidR="00135593" w:rsidRPr="002C7F9B">
        <w:rPr>
          <w:rFonts w:eastAsia="Batang"/>
          <w:b/>
        </w:rPr>
        <w:t>:</w:t>
      </w:r>
      <w:r w:rsidR="006D047E">
        <w:rPr>
          <w:rFonts w:eastAsia="Batang"/>
          <w:b/>
        </w:rPr>
        <w:t xml:space="preserve"> Observations 2, 3 and 4</w:t>
      </w:r>
      <w:r w:rsidR="00135593">
        <w:rPr>
          <w:rFonts w:eastAsia="Batang"/>
          <w:b/>
        </w:rPr>
        <w:t xml:space="preserve"> are confirmed with the </w:t>
      </w:r>
      <w:r w:rsidR="00135593" w:rsidRPr="00135593">
        <w:rPr>
          <w:rFonts w:eastAsia="Batang"/>
          <w:b/>
        </w:rPr>
        <w:t>System level simulations results</w:t>
      </w:r>
      <w:r w:rsidR="00F707E4">
        <w:rPr>
          <w:rFonts w:eastAsia="Batang"/>
          <w:b/>
        </w:rPr>
        <w:t>.</w:t>
      </w:r>
    </w:p>
    <w:p w:rsidR="00135593" w:rsidRDefault="00135593" w:rsidP="002C7F9B">
      <w:pPr>
        <w:rPr>
          <w:rFonts w:eastAsia="Batang"/>
          <w:b/>
        </w:rPr>
      </w:pPr>
    </w:p>
    <w:p w:rsidR="002C7F9B" w:rsidRDefault="002C7F9B" w:rsidP="002C7F9B">
      <w:pPr>
        <w:rPr>
          <w:rFonts w:eastAsia="Batang"/>
          <w:b/>
        </w:rPr>
      </w:pPr>
      <w:r w:rsidRPr="002C7F9B">
        <w:rPr>
          <w:rFonts w:eastAsia="Batang"/>
          <w:b/>
        </w:rPr>
        <w:t>Observation</w:t>
      </w:r>
      <w:r w:rsidR="00240194">
        <w:rPr>
          <w:rFonts w:eastAsia="Batang"/>
          <w:b/>
        </w:rPr>
        <w:t xml:space="preserve"> 6</w:t>
      </w:r>
      <w:r w:rsidRPr="002C7F9B">
        <w:rPr>
          <w:rFonts w:eastAsia="Batang"/>
          <w:b/>
        </w:rPr>
        <w:t>:</w:t>
      </w:r>
      <w:r w:rsidR="007E0B8F">
        <w:rPr>
          <w:rFonts w:eastAsia="Batang"/>
          <w:b/>
        </w:rPr>
        <w:t xml:space="preserve"> </w:t>
      </w:r>
      <w:r>
        <w:rPr>
          <w:rFonts w:eastAsia="Batang"/>
          <w:b/>
        </w:rPr>
        <w:t xml:space="preserve">System level simulations results </w:t>
      </w:r>
      <w:r w:rsidR="00135593">
        <w:rPr>
          <w:rFonts w:eastAsia="Batang"/>
          <w:b/>
        </w:rPr>
        <w:t>and</w:t>
      </w:r>
      <w:r>
        <w:rPr>
          <w:rFonts w:eastAsia="Batang"/>
          <w:b/>
        </w:rPr>
        <w:t xml:space="preserve"> analytical evaluation results </w:t>
      </w:r>
      <w:r w:rsidR="00135593">
        <w:rPr>
          <w:rFonts w:eastAsia="Batang"/>
          <w:b/>
        </w:rPr>
        <w:t xml:space="preserve">lead to the same conclusion on the necessity to extend </w:t>
      </w:r>
      <w:r w:rsidR="00135593" w:rsidRPr="00135593">
        <w:rPr>
          <w:rFonts w:eastAsia="Batang"/>
          <w:b/>
        </w:rPr>
        <w:t>the default SSB periodicity</w:t>
      </w:r>
      <w:r>
        <w:rPr>
          <w:rFonts w:eastAsia="Batang"/>
          <w:b/>
        </w:rPr>
        <w:t xml:space="preserve"> </w:t>
      </w:r>
      <w:r w:rsidR="00135593">
        <w:rPr>
          <w:rFonts w:eastAsia="Batang"/>
          <w:b/>
        </w:rPr>
        <w:t xml:space="preserve">to support </w:t>
      </w:r>
      <w:r w:rsidR="00CD3C7A">
        <w:rPr>
          <w:rFonts w:eastAsia="Batang"/>
          <w:b/>
        </w:rPr>
        <w:t xml:space="preserve">satellite </w:t>
      </w:r>
      <w:r w:rsidR="00135593">
        <w:rPr>
          <w:rFonts w:eastAsia="Batang"/>
          <w:b/>
        </w:rPr>
        <w:t>beam hopping in NTN</w:t>
      </w:r>
      <w:r w:rsidR="00F707E4">
        <w:rPr>
          <w:rFonts w:eastAsia="Batang"/>
          <w:b/>
        </w:rPr>
        <w:t>.</w:t>
      </w:r>
    </w:p>
    <w:p w:rsidR="002C7F9B" w:rsidRPr="002C7F9B" w:rsidRDefault="002C7F9B" w:rsidP="002C7F9B">
      <w:pPr>
        <w:rPr>
          <w:rFonts w:eastAsia="Batang"/>
          <w:b/>
        </w:rPr>
      </w:pPr>
    </w:p>
    <w:p w:rsidR="00146DBF" w:rsidRDefault="00EA03AD" w:rsidP="00146DBF">
      <w:pPr>
        <w:pStyle w:val="Titre2"/>
      </w:pPr>
      <w:r>
        <w:t>Potential enhancements</w:t>
      </w:r>
      <w:r w:rsidR="003D36FF">
        <w:t xml:space="preserve"> at system level</w:t>
      </w:r>
    </w:p>
    <w:p w:rsidR="00EA03AD" w:rsidRDefault="00EA03AD" w:rsidP="00EA03AD"/>
    <w:p w:rsidR="00326F13" w:rsidRDefault="00326F13" w:rsidP="009A3090">
      <w:pPr>
        <w:rPr>
          <w:rFonts w:eastAsia="Batang"/>
        </w:rPr>
      </w:pPr>
      <w:r w:rsidRPr="00326F13">
        <w:rPr>
          <w:rFonts w:eastAsia="Batang"/>
        </w:rPr>
        <w:t>RAN1</w:t>
      </w:r>
      <w:r>
        <w:rPr>
          <w:rFonts w:eastAsia="Batang"/>
        </w:rPr>
        <w:t>#117 made the following observation:</w:t>
      </w:r>
    </w:p>
    <w:p w:rsidR="00326F13" w:rsidRDefault="00326F13" w:rsidP="009A3090">
      <w:pPr>
        <w:rPr>
          <w:rFonts w:eastAsia="Batang"/>
        </w:rPr>
      </w:pPr>
    </w:p>
    <w:tbl>
      <w:tblPr>
        <w:tblStyle w:val="Grilledutableau"/>
        <w:tblW w:w="0" w:type="auto"/>
        <w:tblLook w:val="04A0" w:firstRow="1" w:lastRow="0" w:firstColumn="1" w:lastColumn="0" w:noHBand="0" w:noVBand="1"/>
      </w:tblPr>
      <w:tblGrid>
        <w:gridCol w:w="9061"/>
      </w:tblGrid>
      <w:tr w:rsidR="00326F13" w:rsidTr="00326F13">
        <w:tc>
          <w:tcPr>
            <w:tcW w:w="9061" w:type="dxa"/>
          </w:tcPr>
          <w:p w:rsidR="00326F13" w:rsidRDefault="00326F13" w:rsidP="00326F13">
            <w:pPr>
              <w:rPr>
                <w:rFonts w:eastAsia="DengXian"/>
                <w:iCs/>
                <w:szCs w:val="20"/>
                <w:lang w:eastAsia="zh-CN"/>
              </w:rPr>
            </w:pPr>
            <w:r>
              <w:rPr>
                <w:b/>
                <w:iCs/>
                <w:szCs w:val="20"/>
                <w:lang w:eastAsia="zh-CN"/>
              </w:rPr>
              <w:t>Observation</w:t>
            </w:r>
          </w:p>
          <w:p w:rsidR="00326F13" w:rsidRDefault="00326F13" w:rsidP="00326F13">
            <w:pPr>
              <w:rPr>
                <w:rFonts w:eastAsia="DengXian"/>
                <w:iCs/>
                <w:szCs w:val="20"/>
                <w:lang w:eastAsia="zh-CN"/>
              </w:rPr>
            </w:pPr>
            <w:r>
              <w:rPr>
                <w:szCs w:val="20"/>
              </w:rPr>
              <w:t xml:space="preserve">Based on the results of DL coverage </w:t>
            </w:r>
            <w:r>
              <w:rPr>
                <w:rFonts w:eastAsia="DengXian"/>
                <w:iCs/>
                <w:szCs w:val="20"/>
                <w:lang w:eastAsia="zh-CN"/>
              </w:rPr>
              <w:t xml:space="preserve">ratio </w:t>
            </w:r>
            <w:r>
              <w:rPr>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rsidR="00326F13" w:rsidRDefault="00326F13" w:rsidP="00817B62">
            <w:pPr>
              <w:pStyle w:val="Paragraphedeliste"/>
              <w:numPr>
                <w:ilvl w:val="0"/>
                <w:numId w:val="23"/>
              </w:numPr>
              <w:rPr>
                <w:rFonts w:eastAsia="DengXian"/>
                <w:iCs/>
                <w:szCs w:val="20"/>
                <w:lang w:eastAsia="x-none"/>
              </w:rPr>
            </w:pPr>
            <w:r>
              <w:rPr>
                <w:rFonts w:eastAsia="DengXian"/>
                <w:iCs/>
                <w:szCs w:val="20"/>
              </w:rPr>
              <w:lastRenderedPageBreak/>
              <w:t>For Set 1-1/1-3, the coverage ratio can be improved from 10% to 100% if the SSB periodicity is increased from 20ms to 80ms and beam hopping is applied</w:t>
            </w:r>
          </w:p>
          <w:p w:rsidR="00326F13" w:rsidRDefault="00326F13" w:rsidP="00817B62">
            <w:pPr>
              <w:pStyle w:val="Paragraphedeliste"/>
              <w:numPr>
                <w:ilvl w:val="0"/>
                <w:numId w:val="23"/>
              </w:numPr>
              <w:rPr>
                <w:rFonts w:eastAsia="DengXian"/>
                <w:iCs/>
                <w:szCs w:val="20"/>
              </w:rPr>
            </w:pPr>
            <w:r>
              <w:rPr>
                <w:rFonts w:eastAsia="DengXian"/>
                <w:iCs/>
                <w:szCs w:val="20"/>
              </w:rPr>
              <w:t>For Set 1-2, the coverage ratio can be improved from 1.5% to 96.8% if the SSB periodicity is increased from 20ms to 320ms and beam hopping is applied.</w:t>
            </w:r>
          </w:p>
          <w:p w:rsidR="00326F13" w:rsidRDefault="00326F13" w:rsidP="00817B62">
            <w:pPr>
              <w:pStyle w:val="Paragraphedeliste"/>
              <w:numPr>
                <w:ilvl w:val="0"/>
                <w:numId w:val="23"/>
              </w:numPr>
              <w:rPr>
                <w:rFonts w:eastAsia="DengXian"/>
                <w:iCs/>
                <w:szCs w:val="20"/>
              </w:rPr>
            </w:pPr>
            <w:r>
              <w:rPr>
                <w:rFonts w:eastAsia="DengXian"/>
                <w:iCs/>
                <w:szCs w:val="20"/>
              </w:rPr>
              <w:t xml:space="preserve">Note: coverage ratio is </w:t>
            </w:r>
            <w:r>
              <w:t>N2+N3/ total beam footprints</w:t>
            </w:r>
          </w:p>
          <w:p w:rsidR="00326F13" w:rsidRDefault="00326F13" w:rsidP="00817B62">
            <w:pPr>
              <w:pStyle w:val="Paragraphedeliste"/>
              <w:numPr>
                <w:ilvl w:val="0"/>
                <w:numId w:val="23"/>
              </w:numPr>
              <w:rPr>
                <w:rFonts w:eastAsia="DengXian"/>
                <w:iCs/>
                <w:szCs w:val="20"/>
              </w:rPr>
            </w:pPr>
            <w:r>
              <w:rPr>
                <w:rFonts w:eastAsia="DengXian"/>
                <w:iCs/>
                <w:szCs w:val="20"/>
              </w:rPr>
              <w:t>Note: the baseline assumes no beam hopping. TDM between SIB1 and SIB19 is assumed in those results, following current specs.</w:t>
            </w:r>
          </w:p>
          <w:p w:rsidR="00326F13" w:rsidRDefault="00326F13" w:rsidP="00326F13">
            <w:pPr>
              <w:rPr>
                <w:rFonts w:eastAsia="DengXian"/>
                <w:bCs/>
                <w:iCs/>
                <w:szCs w:val="20"/>
              </w:rPr>
            </w:pPr>
          </w:p>
          <w:p w:rsidR="00326F13" w:rsidRDefault="00326F13" w:rsidP="00326F13">
            <w:pPr>
              <w:rPr>
                <w:rFonts w:eastAsia="DengXian"/>
                <w:iCs/>
                <w:szCs w:val="20"/>
                <w:lang w:eastAsia="zh-CN"/>
              </w:rPr>
            </w:pPr>
            <w:r>
              <w:rPr>
                <w:szCs w:val="20"/>
              </w:rPr>
              <w:t xml:space="preserve">Based on the results of DL coverage </w:t>
            </w:r>
            <w:r>
              <w:rPr>
                <w:rFonts w:eastAsia="DengXian"/>
                <w:iCs/>
                <w:szCs w:val="20"/>
                <w:lang w:eastAsia="zh-CN"/>
              </w:rPr>
              <w:t xml:space="preserve">ratio </w:t>
            </w:r>
            <w:r>
              <w:rPr>
                <w:szCs w:val="20"/>
              </w:rPr>
              <w:t>evaluation at system level collected from 3 sources</w:t>
            </w:r>
            <w:r>
              <w:rPr>
                <w:rFonts w:eastAsia="DengXian"/>
                <w:iCs/>
                <w:szCs w:val="20"/>
                <w:lang w:eastAsia="zh-CN"/>
              </w:rPr>
              <w:t xml:space="preserve"> for a deployment scenario implementing wide beam footprint:</w:t>
            </w:r>
          </w:p>
          <w:p w:rsidR="00326F13" w:rsidRDefault="00326F13" w:rsidP="00817B62">
            <w:pPr>
              <w:pStyle w:val="Paragraphedeliste"/>
              <w:numPr>
                <w:ilvl w:val="0"/>
                <w:numId w:val="23"/>
              </w:numPr>
              <w:rPr>
                <w:rFonts w:eastAsia="DengXian"/>
                <w:bCs/>
                <w:iCs/>
                <w:szCs w:val="20"/>
                <w:lang w:eastAsia="x-none"/>
              </w:rPr>
            </w:pPr>
            <w:r>
              <w:rPr>
                <w:rFonts w:eastAsia="DengXian"/>
                <w:bCs/>
                <w:iCs/>
                <w:szCs w:val="20"/>
              </w:rPr>
              <w:t>1 source reports that w</w:t>
            </w:r>
            <w:r>
              <w:rPr>
                <w:szCs w:val="20"/>
                <w:lang w:eastAsia="ko-KR"/>
              </w:rPr>
              <w:t>ith a deployment of wide beam covering 4 narrow (of 50km size) beams, which means Set 1-2 FR1 with additional EIRP reduction of 6dB, using SSB periodicity of 80 ms can provide coverage ratio of 96.8%, and</w:t>
            </w:r>
            <w:r>
              <w:t xml:space="preserve"> </w:t>
            </w:r>
            <w:r>
              <w:rPr>
                <w:szCs w:val="20"/>
                <w:lang w:eastAsia="ko-KR"/>
              </w:rPr>
              <w:t>Set 1-1/1-3 FR1 with additional EIRP reduction of 6dB, SSB periodicity of 80 ms can provide coverage of 100%.</w:t>
            </w:r>
          </w:p>
          <w:p w:rsidR="00326F13" w:rsidRDefault="00326F13" w:rsidP="00817B62">
            <w:pPr>
              <w:pStyle w:val="Paragraphedeliste"/>
              <w:numPr>
                <w:ilvl w:val="0"/>
                <w:numId w:val="23"/>
              </w:numPr>
              <w:rPr>
                <w:szCs w:val="20"/>
                <w:lang w:eastAsia="ko-KR"/>
              </w:rPr>
            </w:pPr>
            <w:r>
              <w:rPr>
                <w:szCs w:val="20"/>
                <w:lang w:eastAsia="ko-KR"/>
              </w:rPr>
              <w:t xml:space="preserve">1 source observed that </w:t>
            </w:r>
            <w:r>
              <w:rPr>
                <w:rFonts w:eastAsia="DengXian"/>
                <w:iCs/>
                <w:szCs w:val="20"/>
              </w:rPr>
              <w:t xml:space="preserve">for Set 1-1, 1-2 and 1-3, the coverage ratio can be improved from 1.5% to 100% using the </w:t>
            </w:r>
            <w:r>
              <w:rPr>
                <w:szCs w:val="20"/>
                <w:lang w:eastAsia="ko-KR"/>
              </w:rPr>
              <w:t>legacy default SSB periodicity of 20ms during initial access,</w:t>
            </w:r>
            <w:r>
              <w:rPr>
                <w:rFonts w:eastAsia="DengXian"/>
                <w:iCs/>
                <w:szCs w:val="20"/>
              </w:rPr>
              <w:t xml:space="preserve"> </w:t>
            </w:r>
            <w:r>
              <w:rPr>
                <w:szCs w:val="20"/>
                <w:lang w:eastAsia="ko-KR"/>
              </w:rPr>
              <w:t xml:space="preserve">by choosing a wide beam footprint with beam footprint sizes of 84 km and 56 km respectively. </w:t>
            </w:r>
          </w:p>
          <w:p w:rsidR="00326F13" w:rsidRDefault="00326F13" w:rsidP="00817B62">
            <w:pPr>
              <w:pStyle w:val="Paragraphedeliste"/>
              <w:numPr>
                <w:ilvl w:val="1"/>
                <w:numId w:val="23"/>
              </w:numPr>
              <w:rPr>
                <w:szCs w:val="20"/>
                <w:lang w:eastAsia="ko-KR"/>
              </w:rPr>
            </w:pPr>
            <w:r>
              <w:rPr>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rsidR="00326F13" w:rsidRDefault="00326F13" w:rsidP="00817B62">
            <w:pPr>
              <w:pStyle w:val="Paragraphedeliste"/>
              <w:numPr>
                <w:ilvl w:val="0"/>
                <w:numId w:val="23"/>
              </w:numPr>
              <w:rPr>
                <w:szCs w:val="20"/>
                <w:lang w:eastAsia="ko-KR"/>
              </w:rPr>
            </w:pPr>
            <w:r>
              <w:rPr>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rsidR="00326F13" w:rsidRPr="00EC5055" w:rsidRDefault="00326F13" w:rsidP="00817B62">
            <w:pPr>
              <w:pStyle w:val="Paragraphedeliste"/>
              <w:numPr>
                <w:ilvl w:val="1"/>
                <w:numId w:val="23"/>
              </w:numPr>
              <w:rPr>
                <w:rFonts w:eastAsia="DengXian"/>
                <w:bCs/>
                <w:iCs/>
                <w:szCs w:val="20"/>
                <w:lang w:eastAsia="x-none"/>
              </w:rPr>
            </w:pPr>
            <w:r>
              <w:rPr>
                <w:szCs w:val="20"/>
                <w:lang w:eastAsia="ko-KR"/>
              </w:rPr>
              <w:t xml:space="preserve">Note: Beam footprint size is increased by increasing only the </w:t>
            </w:r>
            <w:r>
              <w:rPr>
                <w:i/>
                <w:iCs/>
                <w:szCs w:val="20"/>
                <w:lang w:eastAsia="ko-KR"/>
              </w:rPr>
              <w:t>adjacent beam spacing</w:t>
            </w:r>
            <w:r>
              <w:rPr>
                <w:szCs w:val="20"/>
                <w:lang w:eastAsia="ko-KR"/>
              </w:rPr>
              <w:t xml:space="preserve"> without increasing the 3dB beamwidth.</w:t>
            </w:r>
          </w:p>
          <w:p w:rsidR="00326F13" w:rsidRDefault="00326F13" w:rsidP="00326F13">
            <w:pPr>
              <w:rPr>
                <w:szCs w:val="20"/>
              </w:rPr>
            </w:pPr>
            <w:r>
              <w:rPr>
                <w:szCs w:val="20"/>
              </w:rPr>
              <w:t>Note: RAN1 will further investigate the impact of SSB periodicity extension</w:t>
            </w:r>
          </w:p>
          <w:p w:rsidR="00326F13" w:rsidRDefault="00326F13" w:rsidP="00326F13">
            <w:pPr>
              <w:pStyle w:val="DraftProposal"/>
              <w:numPr>
                <w:ilvl w:val="0"/>
                <w:numId w:val="0"/>
              </w:numPr>
              <w:spacing w:after="0" w:line="240" w:lineRule="auto"/>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rsidR="00326F13" w:rsidRPr="00EC5055" w:rsidRDefault="00326F13" w:rsidP="00EC5055">
            <w:pPr>
              <w:pStyle w:val="DraftProposal"/>
              <w:numPr>
                <w:ilvl w:val="0"/>
                <w:numId w:val="0"/>
              </w:numPr>
              <w:spacing w:after="0" w:line="240" w:lineRule="auto"/>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tc>
      </w:tr>
    </w:tbl>
    <w:p w:rsidR="00326F13" w:rsidRDefault="00326F13" w:rsidP="009A3090">
      <w:pPr>
        <w:rPr>
          <w:rFonts w:eastAsia="Batang"/>
        </w:rPr>
      </w:pPr>
    </w:p>
    <w:p w:rsidR="00326F13" w:rsidRDefault="00326F13" w:rsidP="009A3090">
      <w:pPr>
        <w:rPr>
          <w:rFonts w:eastAsia="Batang"/>
        </w:rPr>
      </w:pPr>
      <w:r>
        <w:rPr>
          <w:rFonts w:eastAsia="Batang"/>
        </w:rPr>
        <w:t xml:space="preserve">Further, the following observation was </w:t>
      </w:r>
      <w:r w:rsidR="0037471C">
        <w:rPr>
          <w:rFonts w:eastAsia="Batang"/>
        </w:rPr>
        <w:t>agreed in previous RAN1#118:</w:t>
      </w:r>
    </w:p>
    <w:p w:rsidR="0037471C" w:rsidRDefault="0037471C" w:rsidP="009A3090">
      <w:pPr>
        <w:rPr>
          <w:rFonts w:eastAsia="Batang"/>
        </w:rPr>
      </w:pPr>
    </w:p>
    <w:tbl>
      <w:tblPr>
        <w:tblStyle w:val="Grilledutableau"/>
        <w:tblW w:w="0" w:type="auto"/>
        <w:tblLook w:val="04A0" w:firstRow="1" w:lastRow="0" w:firstColumn="1" w:lastColumn="0" w:noHBand="0" w:noVBand="1"/>
      </w:tblPr>
      <w:tblGrid>
        <w:gridCol w:w="9061"/>
      </w:tblGrid>
      <w:tr w:rsidR="0037471C" w:rsidTr="0037471C">
        <w:tc>
          <w:tcPr>
            <w:tcW w:w="9061" w:type="dxa"/>
          </w:tcPr>
          <w:p w:rsidR="0037471C" w:rsidRPr="00752709" w:rsidRDefault="0037471C" w:rsidP="0037471C">
            <w:pPr>
              <w:rPr>
                <w:b/>
                <w:lang w:eastAsia="zh-CN"/>
              </w:rPr>
            </w:pPr>
            <w:r w:rsidRPr="00752709">
              <w:rPr>
                <w:b/>
                <w:lang w:eastAsia="zh-CN"/>
              </w:rPr>
              <w:t>Observation</w:t>
            </w:r>
          </w:p>
          <w:p w:rsidR="0037471C" w:rsidRPr="00752709" w:rsidRDefault="0037471C" w:rsidP="0037471C">
            <w:pPr>
              <w:rPr>
                <w:lang w:eastAsia="zh-CN"/>
              </w:rPr>
            </w:pPr>
            <w:r w:rsidRPr="00752709">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rsidR="0037471C" w:rsidRPr="00752709" w:rsidRDefault="0037471C" w:rsidP="00817B62">
            <w:pPr>
              <w:numPr>
                <w:ilvl w:val="0"/>
                <w:numId w:val="32"/>
              </w:numPr>
              <w:suppressAutoHyphens/>
              <w:jc w:val="left"/>
              <w:rPr>
                <w:lang w:eastAsia="zh-CN"/>
              </w:rPr>
            </w:pPr>
            <w:r w:rsidRPr="00752709">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rsidR="0037471C" w:rsidRPr="00752709" w:rsidRDefault="0037471C" w:rsidP="00817B62">
            <w:pPr>
              <w:numPr>
                <w:ilvl w:val="0"/>
                <w:numId w:val="32"/>
              </w:numPr>
              <w:suppressAutoHyphens/>
              <w:jc w:val="left"/>
              <w:rPr>
                <w:lang w:eastAsia="zh-CN"/>
              </w:rPr>
            </w:pPr>
            <w:r w:rsidRPr="00752709">
              <w:rPr>
                <w:lang w:eastAsia="zh-CN"/>
              </w:rPr>
              <w:t>With Set 1-2 FR1, the common message (SSB, SIB1) overhead is greater than 100% assuming 5 MHz BW when SSB/SIB1 periodicity of 20ms is in use, this overhead could be reduced to around 25.8% when 640ms SSB/SIB1 periodicity is used.</w:t>
            </w:r>
          </w:p>
          <w:p w:rsidR="0037471C" w:rsidRPr="00752709" w:rsidRDefault="0037471C" w:rsidP="00817B62">
            <w:pPr>
              <w:numPr>
                <w:ilvl w:val="0"/>
                <w:numId w:val="32"/>
              </w:numPr>
              <w:suppressAutoHyphens/>
              <w:jc w:val="left"/>
              <w:rPr>
                <w:lang w:eastAsia="zh-CN"/>
              </w:rPr>
            </w:pPr>
            <w:r w:rsidRPr="00752709">
              <w:rPr>
                <w:lang w:eastAsia="zh-CN"/>
              </w:rPr>
              <w:t>Note: the overhead of SIB19 was included in some of the results</w:t>
            </w:r>
          </w:p>
          <w:p w:rsidR="0037471C" w:rsidRPr="00752709" w:rsidRDefault="0037471C" w:rsidP="00817B62">
            <w:pPr>
              <w:numPr>
                <w:ilvl w:val="0"/>
                <w:numId w:val="32"/>
              </w:numPr>
              <w:suppressAutoHyphens/>
              <w:jc w:val="left"/>
              <w:rPr>
                <w:lang w:eastAsia="zh-CN"/>
              </w:rPr>
            </w:pPr>
            <w:r w:rsidRPr="00752709">
              <w:rPr>
                <w:lang w:eastAsia="zh-CN"/>
              </w:rPr>
              <w:t>Note: an observation when SSB/SIB1 periodicity is 320 ms will be discussed and added to the observation</w:t>
            </w:r>
          </w:p>
          <w:p w:rsidR="0037471C" w:rsidRDefault="0037471C" w:rsidP="009A3090">
            <w:pPr>
              <w:rPr>
                <w:rFonts w:eastAsia="Batang"/>
              </w:rPr>
            </w:pPr>
          </w:p>
        </w:tc>
      </w:tr>
    </w:tbl>
    <w:p w:rsidR="00326F13" w:rsidRDefault="00326F13" w:rsidP="009A3090">
      <w:pPr>
        <w:rPr>
          <w:rFonts w:eastAsia="Batang"/>
        </w:rPr>
      </w:pPr>
    </w:p>
    <w:p w:rsidR="00326F13" w:rsidRPr="00326F13" w:rsidRDefault="00326F13" w:rsidP="009A3090">
      <w:pPr>
        <w:rPr>
          <w:rFonts w:eastAsia="Batang"/>
        </w:rPr>
      </w:pPr>
    </w:p>
    <w:p w:rsidR="00326F13" w:rsidRPr="00326F13" w:rsidRDefault="00326F13" w:rsidP="009A3090">
      <w:r w:rsidRPr="00326F13">
        <w:t xml:space="preserve">Based on the above, </w:t>
      </w:r>
      <w:r>
        <w:t xml:space="preserve">we </w:t>
      </w:r>
      <w:r w:rsidR="009862EA">
        <w:t>have</w:t>
      </w:r>
      <w:r>
        <w:t xml:space="preserve"> the following </w:t>
      </w:r>
      <w:r w:rsidR="009862EA">
        <w:t>observation</w:t>
      </w:r>
      <w:r w:rsidR="00A92D35">
        <w:t>/conclusion</w:t>
      </w:r>
      <w:r w:rsidR="009862EA">
        <w:t>:</w:t>
      </w:r>
    </w:p>
    <w:p w:rsidR="00326F13" w:rsidRDefault="00240194" w:rsidP="00CB75C8">
      <w:pPr>
        <w:spacing w:before="150" w:after="60"/>
        <w:rPr>
          <w:rFonts w:eastAsia="+mn-ea"/>
          <w:b/>
          <w:color w:val="12153B"/>
          <w:kern w:val="24"/>
          <w:szCs w:val="28"/>
        </w:rPr>
      </w:pPr>
      <w:r>
        <w:rPr>
          <w:rFonts w:eastAsia="+mn-ea"/>
          <w:b/>
          <w:bCs/>
          <w:color w:val="12153B"/>
          <w:kern w:val="24"/>
          <w:szCs w:val="28"/>
        </w:rPr>
        <w:t>Observation 7</w:t>
      </w:r>
      <w:r w:rsidR="00326F13" w:rsidRPr="00326F13">
        <w:rPr>
          <w:rFonts w:eastAsia="+mn-ea"/>
          <w:b/>
          <w:bCs/>
          <w:color w:val="12153B"/>
          <w:kern w:val="24"/>
          <w:szCs w:val="28"/>
        </w:rPr>
        <w:t xml:space="preserve">: </w:t>
      </w:r>
      <w:r w:rsidR="00326F13" w:rsidRPr="00326F13">
        <w:rPr>
          <w:rFonts w:eastAsia="+mn-ea"/>
          <w:b/>
          <w:color w:val="12153B"/>
          <w:kern w:val="24"/>
          <w:szCs w:val="28"/>
        </w:rPr>
        <w:t>It is observed that extending SSB periodicity is a necessary enhancement to support beam hopping in NTN.</w:t>
      </w:r>
    </w:p>
    <w:p w:rsidR="00240194" w:rsidRPr="00326F13" w:rsidRDefault="00240194" w:rsidP="00CB75C8">
      <w:pPr>
        <w:spacing w:before="150" w:after="60"/>
        <w:rPr>
          <w:sz w:val="18"/>
        </w:rPr>
      </w:pPr>
    </w:p>
    <w:p w:rsidR="00C03661" w:rsidRPr="00C03661" w:rsidRDefault="00C03661" w:rsidP="00C03661">
      <w:pPr>
        <w:pStyle w:val="Titre3"/>
      </w:pPr>
      <w:r>
        <w:t>Default value(s)</w:t>
      </w:r>
      <w:r w:rsidRPr="00C03661">
        <w:t xml:space="preserve"> </w:t>
      </w:r>
      <w:r>
        <w:t xml:space="preserve">of </w:t>
      </w:r>
      <w:r w:rsidRPr="00C03661">
        <w:t>SSB periodicity</w:t>
      </w:r>
    </w:p>
    <w:p w:rsidR="00FC110F" w:rsidRDefault="00FC110F" w:rsidP="00CB75C8">
      <w:pPr>
        <w:spacing w:before="150" w:after="60"/>
      </w:pPr>
      <w:r w:rsidRPr="00FC110F">
        <w:t>B</w:t>
      </w:r>
      <w:r w:rsidR="00240194">
        <w:t>ased on observation 7</w:t>
      </w:r>
      <w:r w:rsidRPr="00FC110F">
        <w:t xml:space="preserve">, we </w:t>
      </w:r>
      <w:r>
        <w:t>propose</w:t>
      </w:r>
      <w:r w:rsidRPr="00FC110F">
        <w:t xml:space="preserve"> extending the SSB periodicity to facilitate beam hopping in NTN. In order to minimize potential effects on the initial cell selection </w:t>
      </w:r>
      <w:r>
        <w:t xml:space="preserve">/cell </w:t>
      </w:r>
      <w:r w:rsidRPr="00FC110F">
        <w:t xml:space="preserve">search </w:t>
      </w:r>
      <w:r>
        <w:t>procedure</w:t>
      </w:r>
      <w:r w:rsidRPr="00FC110F">
        <w:t>, as well as latency and complexity at the UE</w:t>
      </w:r>
      <w:r>
        <w:t xml:space="preserve"> for cell </w:t>
      </w:r>
      <w:r w:rsidRPr="00FC110F">
        <w:t xml:space="preserve">search </w:t>
      </w:r>
      <w:r>
        <w:t>procedure</w:t>
      </w:r>
      <w:r w:rsidRPr="00FC110F">
        <w:t xml:space="preserve">, we </w:t>
      </w:r>
      <w:r>
        <w:t>propose</w:t>
      </w:r>
      <w:r w:rsidRPr="00FC110F">
        <w:t xml:space="preserve"> introducing a new value, capped at 160ms, that the UE can </w:t>
      </w:r>
      <w:r>
        <w:t>assume</w:t>
      </w:r>
      <w:r w:rsidRPr="00FC110F">
        <w:t xml:space="preserve"> as the SSB periodicity for initial cell selection.</w:t>
      </w:r>
    </w:p>
    <w:p w:rsidR="00DA075C" w:rsidRDefault="00DA075C" w:rsidP="00DA075C">
      <w:pPr>
        <w:rPr>
          <w:rFonts w:eastAsia="+mn-ea"/>
          <w:b/>
          <w:bCs/>
          <w:color w:val="12153B"/>
          <w:kern w:val="24"/>
          <w:szCs w:val="28"/>
        </w:rPr>
      </w:pPr>
    </w:p>
    <w:p w:rsidR="00DA075C" w:rsidRDefault="00326F13" w:rsidP="00DA075C">
      <w:pPr>
        <w:rPr>
          <w:rFonts w:eastAsia="+mn-ea"/>
          <w:color w:val="12153B"/>
          <w:kern w:val="24"/>
          <w:szCs w:val="28"/>
        </w:rPr>
      </w:pPr>
      <w:r w:rsidRPr="00326F13">
        <w:rPr>
          <w:rFonts w:eastAsia="+mn-ea"/>
          <w:b/>
          <w:bCs/>
          <w:color w:val="12153B"/>
          <w:kern w:val="24"/>
          <w:szCs w:val="28"/>
        </w:rPr>
        <w:t xml:space="preserve">Proposal </w:t>
      </w:r>
      <w:r w:rsidR="00240194">
        <w:rPr>
          <w:rFonts w:eastAsia="+mn-ea"/>
          <w:b/>
          <w:bCs/>
          <w:color w:val="12153B"/>
          <w:kern w:val="24"/>
          <w:szCs w:val="28"/>
        </w:rPr>
        <w:t>1</w:t>
      </w:r>
      <w:r w:rsidRPr="00326F13">
        <w:rPr>
          <w:rFonts w:eastAsia="+mn-ea"/>
          <w:color w:val="12153B"/>
          <w:kern w:val="24"/>
          <w:szCs w:val="28"/>
        </w:rPr>
        <w:t xml:space="preserve">: </w:t>
      </w:r>
    </w:p>
    <w:p w:rsidR="00326F13" w:rsidRPr="00DA075C" w:rsidRDefault="00326F13" w:rsidP="00DA075C">
      <w:pPr>
        <w:rPr>
          <w:rFonts w:eastAsia="+mn-ea"/>
          <w:color w:val="12153B"/>
          <w:kern w:val="24"/>
          <w:szCs w:val="28"/>
        </w:rPr>
      </w:pPr>
      <w:r w:rsidRPr="00326F13">
        <w:rPr>
          <w:rFonts w:eastAsia="+mn-ea"/>
          <w:b/>
          <w:color w:val="12153B"/>
          <w:kern w:val="24"/>
          <w:szCs w:val="28"/>
        </w:rPr>
        <w:t xml:space="preserve">In NTN, </w:t>
      </w:r>
      <w:r w:rsidR="00ED43B1" w:rsidRPr="00FC110F">
        <w:rPr>
          <w:rFonts w:eastAsia="+mn-ea"/>
          <w:b/>
          <w:color w:val="12153B"/>
          <w:kern w:val="24"/>
          <w:szCs w:val="28"/>
        </w:rPr>
        <w:t xml:space="preserve">for cell search procedure </w:t>
      </w:r>
      <w:r w:rsidRPr="00326F13">
        <w:rPr>
          <w:rFonts w:eastAsia="+mn-ea"/>
          <w:b/>
          <w:color w:val="12153B"/>
          <w:kern w:val="24"/>
          <w:szCs w:val="28"/>
        </w:rPr>
        <w:t xml:space="preserve">a UE may assume that half frames with SS/PBCH blocks </w:t>
      </w:r>
      <w:r w:rsidR="004D04EE" w:rsidRPr="00FC110F">
        <w:rPr>
          <w:rFonts w:eastAsia="+mn-ea"/>
          <w:b/>
          <w:color w:val="12153B"/>
          <w:kern w:val="24"/>
          <w:szCs w:val="28"/>
        </w:rPr>
        <w:t>o</w:t>
      </w:r>
      <w:r w:rsidR="00FC110F" w:rsidRPr="00FC110F">
        <w:rPr>
          <w:rFonts w:eastAsia="+mn-ea"/>
          <w:b/>
          <w:color w:val="12153B"/>
          <w:kern w:val="24"/>
          <w:szCs w:val="28"/>
        </w:rPr>
        <w:t xml:space="preserve">ccur with a periodicity of 2 </w:t>
      </w:r>
      <w:r w:rsidR="004D04EE" w:rsidRPr="00FC110F">
        <w:rPr>
          <w:rFonts w:eastAsia="+mn-ea"/>
          <w:b/>
          <w:color w:val="12153B"/>
          <w:kern w:val="24"/>
          <w:szCs w:val="28"/>
        </w:rPr>
        <w:t>or</w:t>
      </w:r>
      <w:r w:rsidRPr="00326F13">
        <w:rPr>
          <w:rFonts w:eastAsia="+mn-ea"/>
          <w:b/>
          <w:color w:val="12153B"/>
          <w:kern w:val="24"/>
          <w:szCs w:val="28"/>
        </w:rPr>
        <w:t xml:space="preserve"> 16 radio frames.</w:t>
      </w:r>
    </w:p>
    <w:p w:rsidR="00240194" w:rsidRDefault="00240194" w:rsidP="00CB75C8">
      <w:pPr>
        <w:spacing w:before="150" w:after="60"/>
        <w:rPr>
          <w:rFonts w:eastAsia="+mn-ea"/>
          <w:b/>
          <w:color w:val="12153B"/>
          <w:kern w:val="24"/>
          <w:szCs w:val="28"/>
        </w:rPr>
      </w:pPr>
    </w:p>
    <w:p w:rsidR="00394AFE" w:rsidRDefault="00394AFE" w:rsidP="00C03661">
      <w:pPr>
        <w:pStyle w:val="Titre3"/>
      </w:pPr>
      <w:r w:rsidRPr="00394AFE">
        <w:t>Impact on UE’s cell search complexity</w:t>
      </w:r>
      <w:r w:rsidR="005C19CC">
        <w:t xml:space="preserve"> and delay</w:t>
      </w:r>
    </w:p>
    <w:p w:rsidR="00572299" w:rsidRDefault="00572299" w:rsidP="00394AFE"/>
    <w:p w:rsidR="00305B15" w:rsidRDefault="00572299" w:rsidP="00305B15">
      <w:r w:rsidRPr="00572299">
        <w:t xml:space="preserve">The SS/PBCH Block is utilized by the UE in the initial cell search process. A crucial aspect of this procedure is to reduce delays. </w:t>
      </w:r>
      <w:r w:rsidR="00305B15" w:rsidRPr="00572299">
        <w:t xml:space="preserve">This can be accomplished by establishing a sparse synchronization </w:t>
      </w:r>
      <w:r w:rsidR="00305B15">
        <w:t>raster</w:t>
      </w:r>
      <w:r w:rsidR="00305B15" w:rsidRPr="00572299">
        <w:t>, which restricts the number of frequency domain positions that the UE needs to examine for the SS/PBCH Block.</w:t>
      </w:r>
    </w:p>
    <w:p w:rsidR="003663AE" w:rsidRDefault="003663AE" w:rsidP="00394AFE"/>
    <w:p w:rsidR="003663AE" w:rsidRDefault="003663AE" w:rsidP="003663AE">
      <w:r w:rsidRPr="003663AE">
        <w:t xml:space="preserve">Initial cell </w:t>
      </w:r>
      <w:r w:rsidR="00305B15">
        <w:t xml:space="preserve">search/cell </w:t>
      </w:r>
      <w:r w:rsidRPr="003663AE">
        <w:t xml:space="preserve">selection does not </w:t>
      </w:r>
      <w:r>
        <w:t>rely</w:t>
      </w:r>
      <w:r w:rsidRPr="003663AE">
        <w:t xml:space="preserve"> on any stored data. The UE scans all RF channels within its supported frequency bands. This scanning follows the synchronization raster, which is relatively coarse to minimize the number of potential carrier frequencies and, consequently, the delay caused by band scanning. At each candidate carrier frequency, the UE looks for one or more SS/PBCH Blocks, with each frequency assigned a Global Synchronization Channel Number (</w:t>
      </w:r>
      <w:r w:rsidR="00305B15">
        <w:t>G</w:t>
      </w:r>
      <w:r w:rsidRPr="003663AE">
        <w:t>SCN).</w:t>
      </w:r>
      <w:r>
        <w:t xml:space="preserve"> </w:t>
      </w:r>
    </w:p>
    <w:p w:rsidR="00305B15" w:rsidRDefault="00305B15" w:rsidP="003663AE"/>
    <w:p w:rsidR="003663AE" w:rsidRDefault="003663AE" w:rsidP="003663AE">
      <w:r>
        <w:t>As per Proposal 2</w:t>
      </w:r>
      <w:r w:rsidRPr="00572299">
        <w:t>, for cell search procedure a UE may assume that half frames with SS/PBCH blocks occur with a periodicity of 2</w:t>
      </w:r>
      <w:r>
        <w:t>0ms</w:t>
      </w:r>
      <w:r w:rsidRPr="00572299">
        <w:t xml:space="preserve"> or 16</w:t>
      </w:r>
      <w:r>
        <w:t xml:space="preserve">0ms. </w:t>
      </w:r>
      <w:r w:rsidR="00305B15">
        <w:t>In our view</w:t>
      </w:r>
      <w:r w:rsidR="00305B15">
        <w:t xml:space="preserve"> the additional delay when considering both default values for SSB periodicity during the initial cell search will not cause none acceptable extra delay.  Thereby </w:t>
      </w:r>
      <w:r w:rsidR="00305B15">
        <w:t xml:space="preserve">the existing sync raster can be used without any modification. </w:t>
      </w:r>
      <w:r w:rsidR="00305B15">
        <w:t xml:space="preserve">Otherwise, RAN1 may explore whether a modification could be done on the channel raster to mitigate the delay. </w:t>
      </w:r>
    </w:p>
    <w:p w:rsidR="003663AE" w:rsidRDefault="003663AE" w:rsidP="00394AFE"/>
    <w:p w:rsidR="003663AE" w:rsidRDefault="00305B15" w:rsidP="00394AFE">
      <w:r>
        <w:t>The issue related to extra delay discussed above is only valid in case of a “cold start”. That’s is to say, the case where no information is stored at the UE to ease cell search and cell selection procedure</w:t>
      </w:r>
      <w:r w:rsidR="000F309E">
        <w:t xml:space="preserve">. </w:t>
      </w:r>
      <w:r w:rsidR="000F309E">
        <w:t xml:space="preserve">In principle, </w:t>
      </w:r>
      <w:r w:rsidR="003663AE" w:rsidRPr="003663AE">
        <w:t xml:space="preserve">UE is </w:t>
      </w:r>
      <w:r w:rsidR="003663AE">
        <w:t>allowed</w:t>
      </w:r>
      <w:r w:rsidR="003663AE" w:rsidRPr="003663AE">
        <w:t xml:space="preserve"> to use stored information to support the cell selection procedure. This can include carrier frequencies which the UE has previously camped on. It can also include cell parameters from previously received measurement control information or previously detected cells. In the case of cell selection after leaving RRC Connected mode, the Base Station can use the RRCRelease message to direct the UE towards a specific carrier. A UE uses the initial cell selection procedure if cell selection based upon stored information is unsuccessful</w:t>
      </w:r>
      <w:r w:rsidR="000F309E">
        <w:t xml:space="preserve">. If a new default value of SSB periodicity is introduced on top of existing default one of 20ms, the default value which is actually in use in the network could be stored at the UE as part of </w:t>
      </w:r>
      <w:r w:rsidR="000F309E" w:rsidRPr="000F309E">
        <w:t>stored information to support the cell selection procedure</w:t>
      </w:r>
      <w:r w:rsidR="000F309E">
        <w:t>.</w:t>
      </w:r>
    </w:p>
    <w:p w:rsidR="000F309E" w:rsidRDefault="000F309E" w:rsidP="00394AFE"/>
    <w:p w:rsidR="000F309E" w:rsidRPr="000F309E" w:rsidRDefault="000F309E" w:rsidP="00394AFE">
      <w:pPr>
        <w:rPr>
          <w:b/>
        </w:rPr>
      </w:pPr>
      <w:r w:rsidRPr="000F309E">
        <w:rPr>
          <w:b/>
        </w:rPr>
        <w:t>Observation</w:t>
      </w:r>
      <w:r w:rsidR="00DA075C">
        <w:rPr>
          <w:b/>
        </w:rPr>
        <w:t xml:space="preserve"> 8</w:t>
      </w:r>
      <w:r w:rsidRPr="000F309E">
        <w:rPr>
          <w:b/>
        </w:rPr>
        <w:t>:</w:t>
      </w:r>
      <w:r>
        <w:rPr>
          <w:b/>
        </w:rPr>
        <w:t xml:space="preserve"> T</w:t>
      </w:r>
      <w:r w:rsidRPr="000F309E">
        <w:rPr>
          <w:b/>
        </w:rPr>
        <w:t xml:space="preserve">he default value which </w:t>
      </w:r>
      <w:r>
        <w:rPr>
          <w:b/>
        </w:rPr>
        <w:t xml:space="preserve">is </w:t>
      </w:r>
      <w:r w:rsidRPr="000F309E">
        <w:rPr>
          <w:b/>
        </w:rPr>
        <w:t>actually in use in the network could be stored at the UE as part of stored information to support the cell selection procedure</w:t>
      </w:r>
      <w:r>
        <w:rPr>
          <w:b/>
        </w:rPr>
        <w:t>.</w:t>
      </w:r>
    </w:p>
    <w:p w:rsidR="00B923AA" w:rsidRDefault="00B923AA" w:rsidP="00394AFE"/>
    <w:p w:rsidR="00394AFE" w:rsidRPr="00394AFE" w:rsidRDefault="00394AFE" w:rsidP="00C03661">
      <w:pPr>
        <w:pStyle w:val="Titre3"/>
      </w:pPr>
      <w:r w:rsidRPr="00394AFE">
        <w:t>Issue re</w:t>
      </w:r>
      <w:r w:rsidR="00C03661">
        <w:t>lated to backward compatibility</w:t>
      </w:r>
    </w:p>
    <w:p w:rsidR="0096262E" w:rsidRDefault="0096262E" w:rsidP="00A92D35">
      <w:pPr>
        <w:rPr>
          <w:b/>
        </w:rPr>
      </w:pPr>
    </w:p>
    <w:p w:rsidR="003847A9" w:rsidRPr="003847A9" w:rsidRDefault="0067239D" w:rsidP="003847A9">
      <w:r w:rsidRPr="0067239D">
        <w:t>Backward compatibility</w:t>
      </w:r>
      <w:r w:rsidR="003847A9">
        <w:t xml:space="preserve"> issue was raised by some companies</w:t>
      </w:r>
      <w:r w:rsidR="00487EA4">
        <w:t xml:space="preserve">. As per the latest revision of the WID, </w:t>
      </w:r>
      <w:r w:rsidR="00487EA4" w:rsidRPr="00487EA4">
        <w:t>RAN1 should report on impact to backward compatibility, if any, for potential extension of the SSB periodicity at the latest by RAN#106, in conjunction with the targeted system-level enhancements.</w:t>
      </w:r>
      <w:r w:rsidR="00487EA4">
        <w:t xml:space="preserve"> From our perspective, i</w:t>
      </w:r>
      <w:r w:rsidR="000F1B2F" w:rsidRPr="000F1B2F">
        <w:t xml:space="preserve">ntroducing a new default value for SSB periodicity requires thoughtful consideration regarding backward compatibility. However, we believe this is not a significant barrier that would impede the introduction of such enhancements starting from Release-19. One </w:t>
      </w:r>
      <w:r w:rsidR="00487EA4">
        <w:t>possible</w:t>
      </w:r>
      <w:r w:rsidR="000F1B2F" w:rsidRPr="000F1B2F">
        <w:t xml:space="preserve"> approach is to</w:t>
      </w:r>
      <w:r w:rsidR="003847A9">
        <w:t xml:space="preserve"> consider extended SSB periodicity </w:t>
      </w:r>
      <w:r w:rsidR="003847A9" w:rsidRPr="003847A9">
        <w:t>specifically for greenfield deployments</w:t>
      </w:r>
      <w:r w:rsidR="003847A9">
        <w:t>.</w:t>
      </w:r>
    </w:p>
    <w:p w:rsidR="003847A9" w:rsidRDefault="003847A9" w:rsidP="00A92D35"/>
    <w:p w:rsidR="0067239D" w:rsidRDefault="00B624CD" w:rsidP="00A92D35">
      <w:r>
        <w:lastRenderedPageBreak/>
        <w:t>If the network operator</w:t>
      </w:r>
      <w:r w:rsidR="003847A9">
        <w:t xml:space="preserve"> </w:t>
      </w:r>
      <w:r>
        <w:t xml:space="preserve">wants </w:t>
      </w:r>
      <w:r w:rsidR="0067239D" w:rsidRPr="0067239D">
        <w:t xml:space="preserve">to ensure that legacy devices can still operate effectively alongside newer </w:t>
      </w:r>
      <w:r>
        <w:t xml:space="preserve">Rel-19 </w:t>
      </w:r>
      <w:r w:rsidR="0067239D" w:rsidRPr="0067239D">
        <w:t xml:space="preserve">ones. </w:t>
      </w:r>
      <w:r>
        <w:t xml:space="preserve">Other approach </w:t>
      </w:r>
      <w:r w:rsidR="00487EA4">
        <w:t>is to consider</w:t>
      </w:r>
      <w:r w:rsidR="00487EA4" w:rsidRPr="00487EA4">
        <w:t xml:space="preserve"> </w:t>
      </w:r>
      <w:r w:rsidR="00487EA4">
        <w:t>b</w:t>
      </w:r>
      <w:r w:rsidR="00487EA4" w:rsidRPr="00487EA4">
        <w:t>efore full deployment</w:t>
      </w:r>
      <w:r>
        <w:t>; for example, u</w:t>
      </w:r>
      <w:r w:rsidR="00487EA4">
        <w:t>tilizing</w:t>
      </w:r>
      <w:r w:rsidR="0067239D" w:rsidRPr="0067239D">
        <w:t xml:space="preserve"> over-the-air (OTA) updates to gradually roll out the new SSB periodicity</w:t>
      </w:r>
      <w:r w:rsidR="00487EA4">
        <w:t xml:space="preserve"> and </w:t>
      </w:r>
      <w:r w:rsidR="0067239D" w:rsidRPr="0067239D">
        <w:t xml:space="preserve">modify how legacy UEs interpret and utilize </w:t>
      </w:r>
      <w:r w:rsidR="00487EA4">
        <w:t xml:space="preserve">new </w:t>
      </w:r>
      <w:r w:rsidR="0067239D" w:rsidRPr="0067239D">
        <w:t xml:space="preserve">SSB </w:t>
      </w:r>
      <w:r w:rsidR="00487EA4">
        <w:t>periodicity value</w:t>
      </w:r>
      <w:r w:rsidR="0067239D" w:rsidRPr="0067239D">
        <w:t>. This may enhance the backward compatibility experience for older devices.</w:t>
      </w:r>
    </w:p>
    <w:p w:rsidR="0067239D" w:rsidRDefault="0067239D" w:rsidP="00A92D35"/>
    <w:p w:rsidR="00A92D35" w:rsidRPr="00326F13" w:rsidRDefault="005469D2" w:rsidP="00A92D35">
      <w:pPr>
        <w:spacing w:before="150" w:after="60"/>
        <w:rPr>
          <w:sz w:val="18"/>
        </w:rPr>
      </w:pPr>
      <w:r>
        <w:rPr>
          <w:rFonts w:eastAsia="+mn-ea"/>
          <w:b/>
          <w:bCs/>
          <w:color w:val="12153B"/>
          <w:kern w:val="24"/>
          <w:szCs w:val="28"/>
        </w:rPr>
        <w:t>Proposal 2</w:t>
      </w:r>
      <w:r w:rsidR="00A92D35" w:rsidRPr="00326F13">
        <w:rPr>
          <w:rFonts w:eastAsia="+mn-ea"/>
          <w:b/>
          <w:bCs/>
          <w:color w:val="12153B"/>
          <w:kern w:val="24"/>
          <w:szCs w:val="28"/>
        </w:rPr>
        <w:t>:</w:t>
      </w:r>
    </w:p>
    <w:p w:rsidR="00A92D35" w:rsidRDefault="00487EA4" w:rsidP="00A92D35">
      <w:pPr>
        <w:rPr>
          <w:rFonts w:eastAsia="+mn-ea" w:cs="Calibri"/>
          <w:b/>
          <w:color w:val="12153B"/>
          <w:kern w:val="24"/>
          <w:szCs w:val="28"/>
          <w:lang w:eastAsia="zh-CN"/>
        </w:rPr>
      </w:pPr>
      <w:r>
        <w:rPr>
          <w:rFonts w:eastAsia="+mn-ea" w:cs="Calibri"/>
          <w:b/>
          <w:color w:val="12153B"/>
          <w:kern w:val="24"/>
          <w:szCs w:val="28"/>
          <w:lang w:eastAsia="zh-CN"/>
        </w:rPr>
        <w:t>C</w:t>
      </w:r>
      <w:r w:rsidRPr="00487EA4">
        <w:rPr>
          <w:rFonts w:eastAsia="+mn-ea" w:cs="Calibri"/>
          <w:b/>
          <w:color w:val="12153B"/>
          <w:kern w:val="24"/>
          <w:szCs w:val="28"/>
          <w:lang w:eastAsia="zh-CN"/>
        </w:rPr>
        <w:t>onsider extended SSB periodicity specifically for greenfield deployments</w:t>
      </w:r>
      <w:r>
        <w:rPr>
          <w:rFonts w:eastAsia="+mn-ea" w:cs="Calibri"/>
          <w:b/>
          <w:color w:val="12153B"/>
          <w:kern w:val="24"/>
          <w:szCs w:val="28"/>
          <w:lang w:eastAsia="zh-CN"/>
        </w:rPr>
        <w:t xml:space="preserve">. </w:t>
      </w:r>
    </w:p>
    <w:p w:rsidR="005469D2" w:rsidRDefault="005469D2" w:rsidP="00A92D35">
      <w:pPr>
        <w:rPr>
          <w:rFonts w:eastAsia="+mn-ea" w:cs="Calibri"/>
          <w:b/>
          <w:color w:val="12153B"/>
          <w:kern w:val="24"/>
          <w:szCs w:val="28"/>
          <w:lang w:eastAsia="zh-CN"/>
        </w:rPr>
      </w:pPr>
    </w:p>
    <w:p w:rsidR="005469D2" w:rsidRPr="005469D2" w:rsidRDefault="005469D2" w:rsidP="00A92D35">
      <w:pPr>
        <w:rPr>
          <w:rFonts w:eastAsia="+mn-ea" w:cs="Calibri"/>
          <w:b/>
          <w:color w:val="12153B"/>
          <w:kern w:val="24"/>
          <w:szCs w:val="28"/>
          <w:lang w:eastAsia="zh-CN"/>
        </w:rPr>
      </w:pPr>
      <w:r>
        <w:rPr>
          <w:rFonts w:eastAsia="+mn-ea" w:cs="Calibri"/>
          <w:b/>
          <w:color w:val="12153B"/>
          <w:kern w:val="24"/>
          <w:szCs w:val="28"/>
          <w:lang w:eastAsia="zh-CN"/>
        </w:rPr>
        <w:t>Observation</w:t>
      </w:r>
      <w:r w:rsidR="00DA075C">
        <w:rPr>
          <w:rFonts w:eastAsia="+mn-ea" w:cs="Calibri"/>
          <w:b/>
          <w:color w:val="12153B"/>
          <w:kern w:val="24"/>
          <w:szCs w:val="28"/>
          <w:lang w:eastAsia="zh-CN"/>
        </w:rPr>
        <w:t xml:space="preserve"> 9</w:t>
      </w:r>
      <w:r>
        <w:rPr>
          <w:rFonts w:eastAsia="+mn-ea" w:cs="Calibri"/>
          <w:b/>
          <w:color w:val="12153B"/>
          <w:kern w:val="24"/>
          <w:szCs w:val="28"/>
          <w:lang w:eastAsia="zh-CN"/>
        </w:rPr>
        <w:t xml:space="preserve">: </w:t>
      </w:r>
      <w:r w:rsidRPr="005469D2">
        <w:rPr>
          <w:b/>
        </w:rPr>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r>
        <w:rPr>
          <w:b/>
        </w:rPr>
        <w:t>.</w:t>
      </w:r>
    </w:p>
    <w:p w:rsidR="00487EA4" w:rsidRPr="00A92D35" w:rsidRDefault="00487EA4" w:rsidP="00A92D35">
      <w:pPr>
        <w:rPr>
          <w:b/>
        </w:rPr>
      </w:pPr>
    </w:p>
    <w:p w:rsidR="003654A5" w:rsidRDefault="003654A5" w:rsidP="003654A5">
      <w:pPr>
        <w:pStyle w:val="Titre1"/>
      </w:pPr>
      <w:r>
        <w:t>Link level study</w:t>
      </w:r>
      <w:r w:rsidRPr="00F623F5">
        <w:t xml:space="preserve"> </w:t>
      </w:r>
    </w:p>
    <w:p w:rsidR="004B6877" w:rsidRPr="004B6877" w:rsidRDefault="004B6877" w:rsidP="004B6877"/>
    <w:p w:rsidR="009C42B7" w:rsidRDefault="009C42B7" w:rsidP="009C42B7">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 w:rsidR="003654A5" w:rsidRDefault="004B6877" w:rsidP="009C42B7">
      <w:r>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 w:rsidR="00E44528" w:rsidRDefault="00E44528" w:rsidP="00E44528">
      <w:r>
        <w:t xml:space="preserve">Further, </w:t>
      </w:r>
      <w:r w:rsidR="00E73EE0">
        <w:t>f</w:t>
      </w:r>
      <w:r>
        <w:t xml:space="preserve">or coverage enhancement, the </w:t>
      </w:r>
      <w:r w:rsidRPr="00E44528">
        <w:t xml:space="preserve">features introduced in Rel-17 </w:t>
      </w:r>
      <w:r>
        <w:t>CE</w:t>
      </w:r>
      <w:r w:rsidRPr="00E44528">
        <w:t xml:space="preserve"> WI </w:t>
      </w:r>
      <w:r>
        <w:t xml:space="preserve">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0A2B53" w:rsidRDefault="000A2B53" w:rsidP="009C42B7"/>
    <w:p w:rsidR="006A5491" w:rsidRDefault="006A5491" w:rsidP="006A5491">
      <w:pPr>
        <w:pStyle w:val="Titre2"/>
      </w:pPr>
      <w:r>
        <w:t>Target scenarios, services and main assumptions</w:t>
      </w:r>
    </w:p>
    <w:p w:rsidR="00244F04" w:rsidRDefault="00244F04" w:rsidP="00D87C93">
      <w:pPr>
        <w:rPr>
          <w:rFonts w:eastAsia="Batang"/>
          <w:lang w:eastAsia="zh-CN"/>
        </w:rPr>
      </w:pPr>
    </w:p>
    <w:p w:rsidR="006A5491" w:rsidRDefault="00D7690B" w:rsidP="00D87C93">
      <w:pPr>
        <w:rPr>
          <w:rFonts w:eastAsia="Batang"/>
          <w:lang w:eastAsia="zh-CN"/>
        </w:rPr>
      </w:pPr>
      <w:r>
        <w:rPr>
          <w:rFonts w:eastAsia="Batang"/>
          <w:lang w:eastAsia="zh-CN"/>
        </w:rPr>
        <w:t>RAN1</w:t>
      </w:r>
      <w:r w:rsidR="006A5491">
        <w:rPr>
          <w:rFonts w:eastAsia="Batang"/>
          <w:lang w:eastAsia="zh-CN"/>
        </w:rPr>
        <w:t xml:space="preserve"> d</w:t>
      </w:r>
      <w:r w:rsidR="006A5491" w:rsidRPr="00FC46E3">
        <w:rPr>
          <w:rFonts w:eastAsia="Batang"/>
          <w:lang w:eastAsia="zh-CN"/>
        </w:rPr>
        <w:t>efine</w:t>
      </w:r>
      <w:r w:rsidR="00F1652C">
        <w:rPr>
          <w:rFonts w:eastAsia="Batang"/>
          <w:lang w:eastAsia="zh-CN"/>
        </w:rPr>
        <w:t>d</w:t>
      </w:r>
      <w:r w:rsidR="006A5491" w:rsidRPr="00FC46E3">
        <w:rPr>
          <w:rFonts w:eastAsia="Batang"/>
          <w:lang w:eastAsia="zh-CN"/>
        </w:rPr>
        <w:t xml:space="preserve"> necessary link level and system level evaluation methodology and relevant KPIs for evaluations of the coverage, to allow for identification of physical channels/signals and system-level aspects that need enhancements and the co</w:t>
      </w:r>
      <w:r>
        <w:rPr>
          <w:rFonts w:eastAsia="Batang"/>
          <w:lang w:eastAsia="zh-CN"/>
        </w:rPr>
        <w:t>rresponding needed improvements with the following assumptions:</w:t>
      </w:r>
    </w:p>
    <w:p w:rsidR="006A5491" w:rsidRDefault="006A5491" w:rsidP="00D87C93">
      <w:pPr>
        <w:rPr>
          <w:rFonts w:eastAsia="Batang"/>
          <w:lang w:eastAsia="zh-CN"/>
        </w:rPr>
      </w:pPr>
    </w:p>
    <w:p w:rsidR="006A5491" w:rsidRPr="00450446" w:rsidRDefault="006A5491" w:rsidP="00817B62">
      <w:pPr>
        <w:pStyle w:val="Paragraphedeliste"/>
        <w:numPr>
          <w:ilvl w:val="0"/>
          <w:numId w:val="13"/>
        </w:numPr>
        <w:rPr>
          <w:szCs w:val="20"/>
        </w:rPr>
      </w:pPr>
      <w:r w:rsidRPr="00450446">
        <w:rPr>
          <w:szCs w:val="20"/>
        </w:rPr>
        <w:t>SSB channel enhancement is not considered</w:t>
      </w:r>
    </w:p>
    <w:p w:rsidR="006A5491" w:rsidRPr="00450446" w:rsidRDefault="006A5491" w:rsidP="00817B62">
      <w:pPr>
        <w:pStyle w:val="Paragraphedeliste"/>
        <w:numPr>
          <w:ilvl w:val="0"/>
          <w:numId w:val="13"/>
        </w:numPr>
        <w:rPr>
          <w:szCs w:val="20"/>
        </w:rPr>
      </w:pPr>
      <w:r w:rsidRPr="00450446">
        <w:rPr>
          <w:szCs w:val="20"/>
        </w:rPr>
        <w:t>Antenna gain of UE shall be assumed to be -5.5dBi in case of smartphone in FR1-NTN, the UE is assumed to be a full duplex UE, and at least 2Rx are considered at the UE</w:t>
      </w:r>
    </w:p>
    <w:p w:rsidR="006A5491" w:rsidRDefault="006A5491" w:rsidP="00817B62">
      <w:pPr>
        <w:pStyle w:val="Paragraphedeliste"/>
        <w:numPr>
          <w:ilvl w:val="0"/>
          <w:numId w:val="13"/>
        </w:numPr>
        <w:rPr>
          <w:szCs w:val="20"/>
        </w:rPr>
      </w:pPr>
      <w:r w:rsidRPr="00450446">
        <w:rPr>
          <w:szCs w:val="20"/>
        </w:rPr>
        <w:t>NGSO to be considered in priority: LEO Set-1 @ 600 km</w:t>
      </w:r>
    </w:p>
    <w:p w:rsidR="002625DA" w:rsidRDefault="002625DA" w:rsidP="00D87C93">
      <w:pPr>
        <w:rPr>
          <w:szCs w:val="20"/>
        </w:rPr>
      </w:pPr>
    </w:p>
    <w:p w:rsidR="002625DA" w:rsidRPr="002625DA" w:rsidRDefault="00244F04" w:rsidP="00D87C93">
      <w:pPr>
        <w:rPr>
          <w:szCs w:val="20"/>
        </w:rPr>
      </w:pPr>
      <w:r w:rsidRPr="00244F04">
        <w:rPr>
          <w:szCs w:val="20"/>
        </w:rPr>
        <w:t>RAN1#116</w:t>
      </w:r>
      <w:r w:rsidR="00FF45FF">
        <w:rPr>
          <w:szCs w:val="20"/>
        </w:rPr>
        <w:t xml:space="preserve"> [12] and </w:t>
      </w:r>
      <w:r w:rsidR="00FF45FF" w:rsidRPr="00244F04">
        <w:rPr>
          <w:szCs w:val="20"/>
        </w:rPr>
        <w:t>RAN1#116</w:t>
      </w:r>
      <w:r w:rsidR="00FF45FF">
        <w:rPr>
          <w:szCs w:val="20"/>
        </w:rPr>
        <w:t>bis [13</w:t>
      </w:r>
      <w:r w:rsidR="001F5EBD">
        <w:rPr>
          <w:szCs w:val="20"/>
        </w:rPr>
        <w:t>]</w:t>
      </w:r>
      <w:r w:rsidR="00FF45FF">
        <w:rPr>
          <w:szCs w:val="20"/>
        </w:rPr>
        <w:t xml:space="preserve"> </w:t>
      </w:r>
      <w:r w:rsidRPr="00244F04">
        <w:rPr>
          <w:szCs w:val="20"/>
        </w:rPr>
        <w:t xml:space="preserve">made necessary </w:t>
      </w:r>
      <w:r>
        <w:rPr>
          <w:szCs w:val="20"/>
        </w:rPr>
        <w:t xml:space="preserve">agreements on </w:t>
      </w:r>
      <w:r w:rsidR="002625DA">
        <w:rPr>
          <w:szCs w:val="20"/>
        </w:rPr>
        <w:t>LLS assumptions including</w:t>
      </w:r>
      <w:r w:rsidR="002625DA" w:rsidRPr="002625DA">
        <w:t xml:space="preserve"> </w:t>
      </w:r>
      <w:r w:rsidR="002625DA">
        <w:t>o</w:t>
      </w:r>
      <w:r w:rsidR="002625DA" w:rsidRPr="002625DA">
        <w:rPr>
          <w:szCs w:val="20"/>
        </w:rPr>
        <w:t>rbit and satellite parameters</w:t>
      </w:r>
      <w:r w:rsidR="002625DA">
        <w:rPr>
          <w:szCs w:val="20"/>
        </w:rPr>
        <w:t>, t</w:t>
      </w:r>
      <w:r w:rsidR="00697FD8">
        <w:rPr>
          <w:szCs w:val="20"/>
        </w:rPr>
        <w:t xml:space="preserve">arget services, target Channels and </w:t>
      </w:r>
      <w:r w:rsidR="002625DA">
        <w:rPr>
          <w:szCs w:val="20"/>
        </w:rPr>
        <w:t>s</w:t>
      </w:r>
      <w:r>
        <w:rPr>
          <w:szCs w:val="20"/>
        </w:rPr>
        <w:t xml:space="preserve">ignals, link budget parameters. </w:t>
      </w:r>
    </w:p>
    <w:p w:rsidR="006A5491" w:rsidRDefault="006A5491" w:rsidP="009C42B7"/>
    <w:p w:rsidR="0093111F" w:rsidRDefault="00986BE5" w:rsidP="0093111F">
      <w:pPr>
        <w:pStyle w:val="Titre2"/>
      </w:pPr>
      <w:r>
        <w:t>Link level</w:t>
      </w:r>
      <w:r w:rsidR="0093111F" w:rsidRPr="009D07BA">
        <w:t xml:space="preserve"> </w:t>
      </w:r>
      <w:r>
        <w:t>evaluation results</w:t>
      </w:r>
    </w:p>
    <w:p w:rsidR="0093111F" w:rsidRDefault="0093111F" w:rsidP="0093111F">
      <w:pPr>
        <w:rPr>
          <w:rFonts w:eastAsia="Batang"/>
          <w:lang w:eastAsia="zh-CN"/>
        </w:rPr>
      </w:pPr>
    </w:p>
    <w:p w:rsidR="0093111F" w:rsidRDefault="0093111F" w:rsidP="0093111F">
      <w:pPr>
        <w:rPr>
          <w:rFonts w:eastAsia="Batang"/>
          <w:lang w:eastAsia="zh-CN"/>
        </w:rPr>
      </w:pPr>
      <w:r>
        <w:rPr>
          <w:rFonts w:eastAsia="Batang"/>
          <w:lang w:eastAsia="zh-CN"/>
        </w:rPr>
        <w:t xml:space="preserve">For NTN </w:t>
      </w:r>
      <w:r w:rsidR="00436F6D">
        <w:rPr>
          <w:rFonts w:eastAsia="Batang"/>
          <w:lang w:eastAsia="zh-CN"/>
        </w:rPr>
        <w:t xml:space="preserve">DL </w:t>
      </w:r>
      <w:r>
        <w:rPr>
          <w:rFonts w:eastAsia="Batang"/>
          <w:lang w:eastAsia="zh-CN"/>
        </w:rPr>
        <w:t>coverage enhancement study, t</w:t>
      </w:r>
      <w:r w:rsidRPr="00480510">
        <w:rPr>
          <w:rFonts w:eastAsia="Batang"/>
          <w:lang w:eastAsia="zh-CN"/>
        </w:rPr>
        <w:t xml:space="preserve">he evaluation methodology </w:t>
      </w:r>
      <w:r w:rsidR="00AA7751">
        <w:rPr>
          <w:rFonts w:eastAsia="Batang"/>
          <w:lang w:eastAsia="zh-CN"/>
        </w:rPr>
        <w:t>is</w:t>
      </w:r>
      <w:r>
        <w:rPr>
          <w:rFonts w:eastAsia="Batang"/>
          <w:lang w:eastAsia="zh-CN"/>
        </w:rPr>
        <w:t xml:space="preserve"> </w:t>
      </w:r>
      <w:r w:rsidR="00436F6D">
        <w:rPr>
          <w:rFonts w:eastAsia="Batang"/>
          <w:lang w:eastAsia="zh-CN"/>
        </w:rPr>
        <w:t xml:space="preserve">conducted </w:t>
      </w:r>
      <w:r w:rsidRPr="00480510">
        <w:rPr>
          <w:rFonts w:eastAsia="Batang"/>
          <w:lang w:eastAsia="zh-CN"/>
        </w:rPr>
        <w:t>based on</w:t>
      </w:r>
      <w:r>
        <w:rPr>
          <w:rFonts w:eastAsia="Batang"/>
          <w:lang w:eastAsia="zh-CN"/>
        </w:rPr>
        <w:t xml:space="preserve"> </w:t>
      </w:r>
      <w:r w:rsidRPr="00480510">
        <w:rPr>
          <w:rFonts w:eastAsia="Batang"/>
          <w:lang w:eastAsia="zh-CN"/>
        </w:rPr>
        <w:t>link-level simulation</w:t>
      </w:r>
      <w:r w:rsidR="00AA7751">
        <w:rPr>
          <w:rFonts w:eastAsia="Batang"/>
          <w:lang w:eastAsia="zh-CN"/>
        </w:rPr>
        <w:t xml:space="preserve"> as per the evaluation method agreed in RAN1#116:</w:t>
      </w:r>
    </w:p>
    <w:p w:rsidR="0093111F" w:rsidRPr="00480510" w:rsidRDefault="0093111F" w:rsidP="0093111F">
      <w:pPr>
        <w:rPr>
          <w:rFonts w:eastAsia="Batang"/>
          <w:lang w:eastAsia="zh-CN"/>
        </w:rPr>
      </w:pPr>
    </w:p>
    <w:p w:rsidR="00AA7751" w:rsidRPr="004A3B2A" w:rsidRDefault="00AA7751" w:rsidP="00AA7751">
      <w:pPr>
        <w:rPr>
          <w:lang w:eastAsia="x-none"/>
        </w:rPr>
      </w:pPr>
      <w:r w:rsidRPr="004A3B2A">
        <w:rPr>
          <w:highlight w:val="green"/>
          <w:lang w:eastAsia="x-none"/>
        </w:rPr>
        <w:t>Agreement</w:t>
      </w:r>
    </w:p>
    <w:p w:rsidR="00AA7751" w:rsidRPr="004A3B2A" w:rsidRDefault="00AA7751" w:rsidP="00AA7751">
      <w:pPr>
        <w:rPr>
          <w:lang w:eastAsia="x-none"/>
        </w:rPr>
      </w:pPr>
      <w:r w:rsidRPr="004A3B2A">
        <w:rPr>
          <w:lang w:eastAsia="x-none"/>
        </w:rPr>
        <w:t>For link-level study, downlink coverage performance in NR NTN is evaluated according to the following steps.</w:t>
      </w:r>
    </w:p>
    <w:p w:rsidR="00AA7751" w:rsidRPr="004A3B2A" w:rsidRDefault="00AA7751" w:rsidP="00AA7751">
      <w:pPr>
        <w:rPr>
          <w:lang w:eastAsia="x-none"/>
        </w:rPr>
      </w:pPr>
      <w:r w:rsidRPr="004A3B2A">
        <w:rPr>
          <w:lang w:eastAsia="x-none"/>
        </w:rPr>
        <w:t>Step 1: CNR is calculated as defined in 6.1.3.1 of TR 38.821</w:t>
      </w:r>
    </w:p>
    <w:p w:rsidR="00AA7751" w:rsidRPr="004A3B2A" w:rsidRDefault="00AA7751" w:rsidP="00AA7751">
      <w:pPr>
        <w:rPr>
          <w:lang w:eastAsia="x-none"/>
        </w:rPr>
      </w:pPr>
      <w:r w:rsidRPr="004A3B2A">
        <w:rPr>
          <w:lang w:eastAsia="x-none"/>
        </w:rPr>
        <w:t>Step 2: Required SNR of target service is evaluated by LLS</w:t>
      </w:r>
    </w:p>
    <w:p w:rsidR="00AA7751" w:rsidRPr="004A3B2A" w:rsidRDefault="00AA7751" w:rsidP="00AA7751">
      <w:pPr>
        <w:rPr>
          <w:lang w:eastAsia="x-none"/>
        </w:rPr>
      </w:pPr>
      <w:r w:rsidRPr="004A3B2A">
        <w:rPr>
          <w:lang w:eastAsia="x-none"/>
        </w:rPr>
        <w:t>Step 3: The CNR and the required SNR are compared</w:t>
      </w:r>
    </w:p>
    <w:p w:rsidR="0093111F" w:rsidRDefault="0093111F" w:rsidP="003654A5"/>
    <w:p w:rsidR="004A3B2A" w:rsidRDefault="004A3B2A" w:rsidP="003654A5">
      <w:r>
        <w:t>The link budget is determined for the three a</w:t>
      </w:r>
      <w:r w:rsidRPr="004A3B2A">
        <w:t>dditional satellite payload parameters</w:t>
      </w:r>
      <w:r w:rsidR="00A1241C">
        <w:t xml:space="preserve"> </w:t>
      </w:r>
      <w:r w:rsidR="00A1241C" w:rsidRPr="00A1241C">
        <w:t>Set 1-1</w:t>
      </w:r>
      <w:r w:rsidR="00A1241C">
        <w:t xml:space="preserve">, </w:t>
      </w:r>
      <w:r w:rsidR="00A1241C" w:rsidRPr="004A3B2A">
        <w:rPr>
          <w:color w:val="000000"/>
          <w:szCs w:val="20"/>
        </w:rPr>
        <w:t>Set 1-</w:t>
      </w:r>
      <w:r w:rsidR="00A1241C">
        <w:rPr>
          <w:color w:val="000000"/>
          <w:szCs w:val="20"/>
        </w:rPr>
        <w:t xml:space="preserve">2 and </w:t>
      </w:r>
      <w:r w:rsidR="00A1241C" w:rsidRPr="004A3B2A">
        <w:rPr>
          <w:color w:val="000000"/>
          <w:szCs w:val="20"/>
        </w:rPr>
        <w:t>Set 1-</w:t>
      </w:r>
      <w:r w:rsidR="00A1241C">
        <w:rPr>
          <w:color w:val="000000"/>
          <w:szCs w:val="20"/>
        </w:rPr>
        <w:t>3</w:t>
      </w:r>
      <w:r w:rsidRPr="004A3B2A">
        <w:t xml:space="preserve"> defined </w:t>
      </w:r>
      <w:r>
        <w:t>in RAN1#116 with the following considerations:</w:t>
      </w:r>
    </w:p>
    <w:p w:rsidR="006A5491" w:rsidRDefault="004A3B2A" w:rsidP="00817B62">
      <w:pPr>
        <w:pStyle w:val="Paragraphedeliste"/>
        <w:numPr>
          <w:ilvl w:val="0"/>
          <w:numId w:val="16"/>
        </w:numPr>
      </w:pPr>
      <w:r>
        <w:t xml:space="preserve">Satellite orbit and frequency band: </w:t>
      </w:r>
      <w:r w:rsidRPr="004A3B2A">
        <w:t xml:space="preserve">NGSO at LEO-600 operating in </w:t>
      </w:r>
      <w:r>
        <w:t>S-band</w:t>
      </w:r>
    </w:p>
    <w:p w:rsidR="004A3B2A" w:rsidRDefault="004A3B2A" w:rsidP="00817B62">
      <w:pPr>
        <w:pStyle w:val="Paragraphedeliste"/>
        <w:numPr>
          <w:ilvl w:val="0"/>
          <w:numId w:val="16"/>
        </w:numPr>
      </w:pPr>
      <w:r>
        <w:t>No a</w:t>
      </w:r>
      <w:r w:rsidRPr="004A3B2A">
        <w:t xml:space="preserve">ntenna gain reduction due to steering loss </w:t>
      </w:r>
      <w:r>
        <w:t>is</w:t>
      </w:r>
      <w:r w:rsidRPr="004A3B2A">
        <w:t xml:space="preserve"> considered</w:t>
      </w:r>
      <w:r>
        <w:t xml:space="preserve">: </w:t>
      </w:r>
      <w:r w:rsidRPr="004A3B2A">
        <w:t xml:space="preserve">Satellite Tx max Gain </w:t>
      </w:r>
      <w:r>
        <w:t>is 30</w:t>
      </w:r>
      <w:r w:rsidRPr="004A3B2A">
        <w:t xml:space="preserve"> dBi</w:t>
      </w:r>
      <w:r>
        <w:t xml:space="preserve"> even at lower elevation of 30°</w:t>
      </w:r>
    </w:p>
    <w:p w:rsidR="00A1241C" w:rsidRDefault="00A1241C" w:rsidP="00817B62">
      <w:pPr>
        <w:pStyle w:val="Paragraphedeliste"/>
        <w:numPr>
          <w:ilvl w:val="0"/>
          <w:numId w:val="16"/>
        </w:numPr>
      </w:pPr>
      <w:r>
        <w:t>Satellite beam elevation is 30°</w:t>
      </w:r>
    </w:p>
    <w:p w:rsidR="00A1241C" w:rsidRDefault="00D6306D" w:rsidP="00817B62">
      <w:pPr>
        <w:pStyle w:val="Paragraphedeliste"/>
        <w:numPr>
          <w:ilvl w:val="0"/>
          <w:numId w:val="16"/>
        </w:numPr>
      </w:pPr>
      <w:r>
        <w:t>Other</w:t>
      </w:r>
      <w:r w:rsidRPr="00D6306D">
        <w:t xml:space="preserve"> parameters </w:t>
      </w:r>
      <w:r>
        <w:t>as defined in RAN1#116 agreement</w:t>
      </w:r>
      <w:r w:rsidRPr="00D6306D">
        <w:t xml:space="preserve"> </w:t>
      </w:r>
    </w:p>
    <w:p w:rsidR="00D6306D" w:rsidRDefault="00D6306D" w:rsidP="00D6306D"/>
    <w:p w:rsidR="00D6306D" w:rsidRDefault="00D6306D" w:rsidP="00D6306D">
      <w:r>
        <w:t xml:space="preserve">The following table shows the CNR for the following satellite parameters sets: Set 1-1, </w:t>
      </w:r>
      <w:r w:rsidRPr="00D6306D">
        <w:t>Set 1-2</w:t>
      </w:r>
      <w:r w:rsidRPr="00D6306D">
        <w:tab/>
      </w:r>
      <w:r>
        <w:t xml:space="preserve">and </w:t>
      </w:r>
      <w:r w:rsidRPr="00D6306D">
        <w:t>Set 1-3</w:t>
      </w:r>
    </w:p>
    <w:p w:rsidR="004A3B2A" w:rsidRDefault="004A3B2A" w:rsidP="003654A5"/>
    <w:p w:rsidR="00A720BB" w:rsidRDefault="00A720BB" w:rsidP="00A720BB">
      <w:pPr>
        <w:pStyle w:val="Lgende"/>
        <w:keepNext/>
      </w:pPr>
      <w:r>
        <w:t xml:space="preserve">Table </w:t>
      </w:r>
      <w:fldSimple w:instr=" SEQ Table \* ARABIC ">
        <w:r w:rsidR="008C28A1">
          <w:rPr>
            <w:noProof/>
          </w:rPr>
          <w:t>7</w:t>
        </w:r>
      </w:fldSimple>
      <w:r>
        <w:t xml:space="preserve"> </w:t>
      </w:r>
      <w:r w:rsidRPr="001240FB">
        <w:t>Link budgets results</w:t>
      </w:r>
      <w:r>
        <w:t xml:space="preserve"> for Set 1-1, Set 1-2 </w:t>
      </w:r>
      <w:r w:rsidRPr="00A720BB">
        <w:t>and Set 1-3</w:t>
      </w:r>
    </w:p>
    <w:p w:rsidR="00A720BB" w:rsidRPr="00A720BB" w:rsidRDefault="00A720BB" w:rsidP="00A720BB"/>
    <w:tbl>
      <w:tblPr>
        <w:tblW w:w="5000" w:type="pct"/>
        <w:tblLook w:val="04A0" w:firstRow="1" w:lastRow="0" w:firstColumn="1" w:lastColumn="0" w:noHBand="0" w:noVBand="1"/>
      </w:tblPr>
      <w:tblGrid>
        <w:gridCol w:w="3689"/>
        <w:gridCol w:w="1604"/>
        <w:gridCol w:w="1256"/>
        <w:gridCol w:w="1256"/>
        <w:gridCol w:w="1256"/>
      </w:tblGrid>
      <w:tr w:rsidR="004A3B2A" w:rsidRPr="004A3B2A" w:rsidTr="004A3B2A">
        <w:trPr>
          <w:trHeight w:val="300"/>
        </w:trPr>
        <w:tc>
          <w:tcPr>
            <w:tcW w:w="2036" w:type="pct"/>
            <w:tcBorders>
              <w:top w:val="single" w:sz="4" w:space="0" w:color="00B0F0"/>
              <w:left w:val="single" w:sz="4" w:space="0" w:color="00B0F0"/>
              <w:bottom w:val="single" w:sz="4" w:space="0" w:color="00B0F0"/>
              <w:right w:val="single" w:sz="4" w:space="0" w:color="00B0F0"/>
            </w:tcBorders>
            <w:shd w:val="clear" w:color="000000" w:fill="00B0F0"/>
            <w:noWrap/>
            <w:vAlign w:val="bottom"/>
            <w:hideMark/>
          </w:tcPr>
          <w:p w:rsidR="004A3B2A" w:rsidRPr="004A3B2A" w:rsidRDefault="004A3B2A" w:rsidP="004A3B2A">
            <w:pPr>
              <w:rPr>
                <w:color w:val="FFFFFF"/>
                <w:szCs w:val="20"/>
              </w:rPr>
            </w:pPr>
            <w:r w:rsidRPr="004A3B2A">
              <w:rPr>
                <w:color w:val="FFFFFF"/>
                <w:szCs w:val="20"/>
              </w:rPr>
              <w:t> </w:t>
            </w:r>
          </w:p>
        </w:tc>
        <w:tc>
          <w:tcPr>
            <w:tcW w:w="885" w:type="pct"/>
            <w:tcBorders>
              <w:top w:val="single" w:sz="4" w:space="0" w:color="00B0F0"/>
              <w:left w:val="nil"/>
              <w:bottom w:val="single" w:sz="4" w:space="0" w:color="00B0F0"/>
              <w:right w:val="single" w:sz="4" w:space="0" w:color="00B0F0"/>
            </w:tcBorders>
            <w:shd w:val="clear" w:color="000000" w:fill="00B0F0"/>
            <w:noWrap/>
            <w:vAlign w:val="bottom"/>
            <w:hideMark/>
          </w:tcPr>
          <w:p w:rsidR="004A3B2A" w:rsidRPr="004A3B2A" w:rsidRDefault="004A3B2A" w:rsidP="004A3B2A">
            <w:pPr>
              <w:jc w:val="center"/>
              <w:rPr>
                <w:color w:val="FFFFFF"/>
                <w:szCs w:val="20"/>
              </w:rPr>
            </w:pPr>
            <w:r w:rsidRPr="004A3B2A">
              <w:rPr>
                <w:color w:val="FFFFFF"/>
                <w:szCs w:val="20"/>
              </w:rPr>
              <w:t>Unit</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Orbit</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Transmission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Satellite parameters</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1-1</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1-2</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1-3</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Frequency</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GHz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Bandwidth</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xml:space="preserve">EIRP density </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TX: EIRP</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dBm</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62,99</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Noise Figure (NF)</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D6306D" w:rsidP="004A3B2A">
            <w:pPr>
              <w:jc w:val="center"/>
              <w:rPr>
                <w:szCs w:val="20"/>
              </w:rPr>
            </w:pPr>
            <w:r>
              <w:rPr>
                <w:szCs w:val="20"/>
              </w:rPr>
              <w:t>Ambie</w:t>
            </w:r>
            <w:r w:rsidR="004A3B2A" w:rsidRPr="004A3B2A">
              <w:rPr>
                <w:szCs w:val="20"/>
              </w:rPr>
              <w:t>nt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A1241C" w:rsidP="00A1241C">
            <w:pPr>
              <w:jc w:val="center"/>
              <w:rPr>
                <w:szCs w:val="20"/>
              </w:rPr>
            </w:pPr>
            <w:r>
              <w:rPr>
                <w:szCs w:val="20"/>
              </w:rPr>
              <w:t>UE a</w:t>
            </w:r>
            <w:r w:rsidR="004A3B2A" w:rsidRPr="004A3B2A">
              <w:rPr>
                <w:szCs w:val="20"/>
              </w:rPr>
              <w:t>ntenna gain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dBi</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r>
      <w:tr w:rsidR="004A3B2A" w:rsidRPr="004A3B2A" w:rsidTr="004A3B2A">
        <w:trPr>
          <w:trHeight w:val="300"/>
        </w:trPr>
        <w:tc>
          <w:tcPr>
            <w:tcW w:w="2036" w:type="pct"/>
            <w:tcBorders>
              <w:top w:val="nil"/>
              <w:left w:val="single" w:sz="4" w:space="0" w:color="00B0F0"/>
              <w:bottom w:val="nil"/>
              <w:right w:val="single" w:sz="4" w:space="0" w:color="00B0F0"/>
            </w:tcBorders>
            <w:shd w:val="clear" w:color="auto" w:fill="auto"/>
            <w:noWrap/>
            <w:vAlign w:val="center"/>
            <w:hideMark/>
          </w:tcPr>
          <w:p w:rsidR="004A3B2A" w:rsidRPr="004A3B2A" w:rsidRDefault="00A1241C" w:rsidP="004A3B2A">
            <w:pPr>
              <w:jc w:val="center"/>
              <w:rPr>
                <w:szCs w:val="20"/>
              </w:rPr>
            </w:pPr>
            <w:r>
              <w:rPr>
                <w:szCs w:val="20"/>
              </w:rPr>
              <w:t>G/T</w:t>
            </w:r>
          </w:p>
        </w:tc>
        <w:tc>
          <w:tcPr>
            <w:tcW w:w="885"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dB/K</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r>
      <w:tr w:rsidR="004A3B2A" w:rsidRPr="004A3B2A" w:rsidTr="004A3B2A">
        <w:trPr>
          <w:trHeight w:val="300"/>
        </w:trPr>
        <w:tc>
          <w:tcPr>
            <w:tcW w:w="2036" w:type="pct"/>
            <w:tcBorders>
              <w:top w:val="single" w:sz="4" w:space="0" w:color="00B0F0"/>
              <w:left w:val="single" w:sz="4" w:space="0" w:color="00B0F0"/>
              <w:bottom w:val="single" w:sz="4" w:space="0" w:color="00B0F0"/>
              <w:right w:val="nil"/>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885"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single" w:sz="4" w:space="0" w:color="00B0F0"/>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Free space path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Atmospheric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Shadow fading margin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Scintillation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Polarization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Additional losses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CNR [dB]</w:t>
            </w:r>
          </w:p>
        </w:tc>
        <w:tc>
          <w:tcPr>
            <w:tcW w:w="885"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dB</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-9,89</w:t>
            </w:r>
          </w:p>
        </w:tc>
      </w:tr>
    </w:tbl>
    <w:p w:rsidR="004A3B2A" w:rsidRDefault="004A3B2A" w:rsidP="003654A5"/>
    <w:p w:rsidR="00EC4B4A" w:rsidRDefault="00EC4B4A" w:rsidP="003654A5">
      <w:pPr>
        <w:rPr>
          <w:b/>
        </w:rPr>
      </w:pPr>
    </w:p>
    <w:p w:rsidR="00EC4B4A" w:rsidRPr="00A13B75" w:rsidRDefault="00EC4B4A" w:rsidP="003654A5">
      <w:pPr>
        <w:rPr>
          <w:b/>
        </w:rPr>
      </w:pPr>
      <w:r w:rsidRPr="00A13B75">
        <w:rPr>
          <w:b/>
        </w:rPr>
        <w:t>Observation</w:t>
      </w:r>
      <w:r w:rsidR="009F06D3">
        <w:rPr>
          <w:b/>
        </w:rPr>
        <w:t xml:space="preserve"> 1</w:t>
      </w:r>
      <w:r w:rsidR="00DA075C">
        <w:rPr>
          <w:b/>
        </w:rPr>
        <w:t>0</w:t>
      </w:r>
      <w:r w:rsidRPr="00A13B75">
        <w:rPr>
          <w:b/>
        </w:rPr>
        <w:t xml:space="preserve">: The Carrier-to-noise ratio (CNR) for the satellite payload parameters Set 1-1, Set </w:t>
      </w:r>
      <w:r w:rsidR="00DA075C">
        <w:rPr>
          <w:b/>
        </w:rPr>
        <w:t xml:space="preserve">1-2 and Set 1-3 is equal to </w:t>
      </w:r>
      <w:r w:rsidRPr="00A13B75">
        <w:rPr>
          <w:b/>
        </w:rPr>
        <w:t>-1,89 dB, -1,89 dB and -9,89 dB respectively.</w:t>
      </w:r>
    </w:p>
    <w:p w:rsidR="00AA7751" w:rsidRDefault="00AA7751" w:rsidP="003654A5"/>
    <w:p w:rsidR="00EC4B4A" w:rsidRDefault="00810F16" w:rsidP="003654A5">
      <w:r>
        <w:t>Further, the r</w:t>
      </w:r>
      <w:r w:rsidRPr="00810F16">
        <w:t>equired SNR (dB)</w:t>
      </w:r>
      <w:r>
        <w:t xml:space="preserve"> is determined through simulation by considering the following g</w:t>
      </w:r>
      <w:r w:rsidRPr="00810F16">
        <w:t>eneral simulation parameters</w:t>
      </w:r>
      <w:r>
        <w:t xml:space="preserve">: </w:t>
      </w:r>
    </w:p>
    <w:p w:rsidR="00810F16" w:rsidRPr="00810F16" w:rsidRDefault="00810F16" w:rsidP="00817B62">
      <w:pPr>
        <w:pStyle w:val="Paragraphedeliste"/>
        <w:numPr>
          <w:ilvl w:val="0"/>
          <w:numId w:val="17"/>
        </w:numPr>
      </w:pPr>
      <w:r w:rsidRPr="00810F16">
        <w:t>Impairments models/Frequency offset:</w:t>
      </w:r>
    </w:p>
    <w:p w:rsidR="00810F16" w:rsidRPr="00810F16" w:rsidRDefault="00810F16" w:rsidP="00817B62">
      <w:pPr>
        <w:pStyle w:val="Paragraphedeliste"/>
        <w:numPr>
          <w:ilvl w:val="1"/>
          <w:numId w:val="17"/>
        </w:numPr>
      </w:pPr>
      <w:r w:rsidRPr="00810F16">
        <w:t>max frequency offset = 0.1 ppm * 2 GHz</w:t>
      </w:r>
    </w:p>
    <w:p w:rsidR="00810F16" w:rsidRPr="00810F16" w:rsidRDefault="00810F16" w:rsidP="00817B62">
      <w:pPr>
        <w:pStyle w:val="Paragraphedeliste"/>
        <w:numPr>
          <w:ilvl w:val="0"/>
          <w:numId w:val="17"/>
        </w:numPr>
      </w:pPr>
      <w:r w:rsidRPr="00810F16">
        <w:t>uniform distribution in [-max frequency offset +max frequency offset ]</w:t>
      </w:r>
    </w:p>
    <w:p w:rsidR="00810F16" w:rsidRDefault="00810F16" w:rsidP="00817B62">
      <w:pPr>
        <w:pStyle w:val="Paragraphedeliste"/>
        <w:numPr>
          <w:ilvl w:val="0"/>
          <w:numId w:val="17"/>
        </w:numPr>
      </w:pPr>
      <w:r w:rsidRPr="00810F16">
        <w:t xml:space="preserve">Channel configuration: </w:t>
      </w:r>
    </w:p>
    <w:p w:rsidR="00810F16" w:rsidRPr="00810F16" w:rsidRDefault="00810F16" w:rsidP="00817B62">
      <w:pPr>
        <w:pStyle w:val="Paragraphedeliste"/>
        <w:numPr>
          <w:ilvl w:val="1"/>
          <w:numId w:val="17"/>
        </w:numPr>
      </w:pPr>
      <w:r w:rsidRPr="00810F16">
        <w:t xml:space="preserve">NTN-TDL-C (LOS) with </w:t>
      </w:r>
    </w:p>
    <w:p w:rsidR="00810F16" w:rsidRPr="00810F16" w:rsidRDefault="00810F16" w:rsidP="00817B62">
      <w:pPr>
        <w:pStyle w:val="Paragraphedeliste"/>
        <w:numPr>
          <w:ilvl w:val="1"/>
          <w:numId w:val="17"/>
        </w:numPr>
      </w:pPr>
      <w:r w:rsidRPr="00810F16">
        <w:t xml:space="preserve">K-factor = 20.8 dB </w:t>
      </w:r>
    </w:p>
    <w:p w:rsidR="00810F16" w:rsidRPr="00810F16" w:rsidRDefault="00810F16" w:rsidP="00817B62">
      <w:pPr>
        <w:pStyle w:val="Paragraphedeliste"/>
        <w:numPr>
          <w:ilvl w:val="1"/>
          <w:numId w:val="17"/>
        </w:numPr>
      </w:pPr>
      <w:r w:rsidRPr="00810F16">
        <w:t>delay spread = 10^(-8.72) s</w:t>
      </w:r>
    </w:p>
    <w:p w:rsidR="00810F16" w:rsidRPr="00810F16" w:rsidRDefault="00810F16" w:rsidP="00817B62">
      <w:pPr>
        <w:pStyle w:val="Paragraphedeliste"/>
        <w:numPr>
          <w:ilvl w:val="1"/>
          <w:numId w:val="17"/>
        </w:numPr>
        <w:rPr>
          <w:lang w:val="it-IT"/>
        </w:rPr>
      </w:pPr>
      <w:r w:rsidRPr="00810F16">
        <w:rPr>
          <w:lang w:val="it-IT"/>
        </w:rPr>
        <w:lastRenderedPageBreak/>
        <w:t>Max Doppler spread = 3*1000/3600/3e8*2e9 = 5.5 Hz</w:t>
      </w:r>
    </w:p>
    <w:p w:rsidR="00810F16" w:rsidRDefault="00810F16" w:rsidP="00817B62">
      <w:pPr>
        <w:pStyle w:val="Paragraphedeliste"/>
        <w:numPr>
          <w:ilvl w:val="0"/>
          <w:numId w:val="17"/>
        </w:numPr>
      </w:pPr>
      <w:r w:rsidRPr="00810F16">
        <w:t>Receiver implementation</w:t>
      </w:r>
      <w:r w:rsidRPr="00810F16">
        <w:tab/>
      </w:r>
    </w:p>
    <w:p w:rsidR="00810F16" w:rsidRPr="00810F16" w:rsidRDefault="00435584" w:rsidP="00817B62">
      <w:pPr>
        <w:pStyle w:val="Paragraphedeliste"/>
        <w:numPr>
          <w:ilvl w:val="1"/>
          <w:numId w:val="17"/>
        </w:numPr>
      </w:pPr>
      <w:r>
        <w:t>Perfect timing alignment with R</w:t>
      </w:r>
      <w:r w:rsidR="00810F16" w:rsidRPr="00810F16">
        <w:t>x OFDM window</w:t>
      </w:r>
    </w:p>
    <w:p w:rsidR="00810F16" w:rsidRDefault="00810F16" w:rsidP="00817B62">
      <w:pPr>
        <w:pStyle w:val="Paragraphedeliste"/>
        <w:numPr>
          <w:ilvl w:val="1"/>
          <w:numId w:val="17"/>
        </w:numPr>
      </w:pPr>
      <w:r w:rsidRPr="00810F16">
        <w:t>Realistic channel estimation</w:t>
      </w:r>
    </w:p>
    <w:p w:rsidR="00F27EE9" w:rsidRPr="00810F16" w:rsidRDefault="00F27EE9" w:rsidP="00817B62">
      <w:pPr>
        <w:pStyle w:val="Paragraphedeliste"/>
        <w:numPr>
          <w:ilvl w:val="0"/>
          <w:numId w:val="17"/>
        </w:numPr>
      </w:pPr>
      <w:r>
        <w:t>Number of UE receive chains: 2</w:t>
      </w:r>
    </w:p>
    <w:p w:rsidR="00810F16" w:rsidRDefault="00810F16" w:rsidP="00810F16">
      <w:pPr>
        <w:ind w:firstLine="420"/>
      </w:pPr>
    </w:p>
    <w:p w:rsidR="00810F16" w:rsidRPr="00A13B75" w:rsidRDefault="00A13B75" w:rsidP="003654A5">
      <w:r w:rsidRPr="00A13B75">
        <w:t>The PDSCH VoIP parameters used for</w:t>
      </w:r>
      <w:r>
        <w:t xml:space="preserve"> t</w:t>
      </w:r>
      <w:r w:rsidRPr="00A13B75">
        <w:t xml:space="preserve">he evaluation are given in </w:t>
      </w:r>
      <w:r>
        <w:t>the following table:</w:t>
      </w:r>
    </w:p>
    <w:p w:rsidR="00A13B75" w:rsidRPr="00A13B75" w:rsidRDefault="00A13B75" w:rsidP="003654A5"/>
    <w:tbl>
      <w:tblPr>
        <w:tblStyle w:val="1-11"/>
        <w:tblW w:w="0" w:type="auto"/>
        <w:tblLook w:val="0480" w:firstRow="0" w:lastRow="0" w:firstColumn="1" w:lastColumn="0" w:noHBand="0" w:noVBand="1"/>
      </w:tblPr>
      <w:tblGrid>
        <w:gridCol w:w="2972"/>
        <w:gridCol w:w="6089"/>
      </w:tblGrid>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Number of layers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Target code rate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193 / 1024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Modulation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QPSK</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Symbol set</w:t>
            </w:r>
          </w:p>
        </w:tc>
        <w:tc>
          <w:tcPr>
            <w:tcW w:w="6089" w:type="dxa"/>
          </w:tcPr>
          <w:p w:rsidR="00A13B75" w:rsidRPr="00480AF4" w:rsidRDefault="009F791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14</w:t>
            </w:r>
            <w:r w:rsidR="00A13B75" w:rsidRPr="00480AF4">
              <w:rPr>
                <w:rFonts w:ascii="Times New Roman" w:hAnsi="Times New Roman"/>
                <w:lang w:val="en-US"/>
              </w:rPr>
              <w:t xml:space="preserve"> symbols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PRB set</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7</w:t>
            </w:r>
            <w:r w:rsidRPr="00480AF4">
              <w:rPr>
                <w:rFonts w:ascii="Times New Roman" w:hAnsi="Times New Roman"/>
                <w:lang w:val="en-US"/>
              </w:rPr>
              <w:t xml:space="preserve"> PRBs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Frequency Hopping</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Disable</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F27EE9">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Number of PD</w:t>
            </w:r>
            <w:r w:rsidR="00A13B75" w:rsidRPr="00480AF4">
              <w:rPr>
                <w:rFonts w:ascii="Times New Roman" w:hAnsi="Times New Roman"/>
                <w:color w:val="FFFFFF" w:themeColor="background1"/>
                <w:lang w:val="en-US"/>
              </w:rPr>
              <w:t xml:space="preserve">SCH repetitions </w:t>
            </w:r>
          </w:p>
        </w:tc>
        <w:tc>
          <w:tcPr>
            <w:tcW w:w="6089" w:type="dxa"/>
          </w:tcPr>
          <w:p w:rsidR="00A13B75" w:rsidRPr="00480AF4" w:rsidRDefault="00F27EE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8</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RV sequences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Repetition = 8 </w:t>
            </w:r>
            <w:r w:rsidRPr="00480AF4">
              <w:rPr>
                <w:rFonts w:ascii="Times New Roman" w:hAnsi="Times New Roman"/>
                <w:lang w:val="en-US"/>
              </w:rPr>
              <w:sym w:font="Wingdings" w:char="F0E0"/>
            </w:r>
            <w:r w:rsidRPr="00480AF4">
              <w:rPr>
                <w:rFonts w:ascii="Times New Roman" w:hAnsi="Times New Roman"/>
                <w:lang w:val="en-US"/>
              </w:rPr>
              <w:t xml:space="preserve"> RV = 0 2 3 1 0 2 3 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Mapping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A</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Type A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length</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additional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configuration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772D97">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PD</w:t>
            </w:r>
            <w:r w:rsidR="00A13B75" w:rsidRPr="00480AF4">
              <w:rPr>
                <w:rFonts w:ascii="Times New Roman" w:hAnsi="Times New Roman"/>
                <w:color w:val="FFFFFF" w:themeColor="background1"/>
                <w:lang w:val="en-US"/>
              </w:rPr>
              <w:t>SCH Transport Block Size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192 </w:t>
            </w:r>
            <w:r w:rsidRPr="00C005FB">
              <w:rPr>
                <w:rFonts w:ascii="Times New Roman" w:hAnsi="Times New Roman"/>
                <w:color w:val="000000" w:themeColor="text1"/>
                <w:lang w:val="en-US"/>
              </w:rPr>
              <w:t>&gt; 184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LDPC Decoding Algorithm</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Layered belief propagation</w:t>
            </w:r>
          </w:p>
        </w:tc>
      </w:tr>
    </w:tbl>
    <w:p w:rsidR="00A13B75" w:rsidRDefault="00A13B75" w:rsidP="003654A5"/>
    <w:p w:rsidR="00772D97" w:rsidRDefault="009F7919" w:rsidP="003654A5">
      <w:r w:rsidRPr="009F7919">
        <w:t xml:space="preserve">The parameters </w:t>
      </w:r>
      <w:r w:rsidR="00160830">
        <w:t xml:space="preserve">for </w:t>
      </w:r>
      <w:r w:rsidRPr="009F7919">
        <w:t xml:space="preserve">PDSCH with 3kbps </w:t>
      </w:r>
      <w:r>
        <w:t xml:space="preserve">and </w:t>
      </w:r>
      <w:r w:rsidRPr="009F7919">
        <w:t>PDSCH with 1Mbps used for the evaluation are given in the following table:</w:t>
      </w:r>
    </w:p>
    <w:tbl>
      <w:tblPr>
        <w:tblStyle w:val="1-11"/>
        <w:tblW w:w="5000" w:type="pct"/>
        <w:tblLook w:val="0680" w:firstRow="0" w:lastRow="0" w:firstColumn="1" w:lastColumn="0" w:noHBand="1" w:noVBand="1"/>
      </w:tblPr>
      <w:tblGrid>
        <w:gridCol w:w="3182"/>
        <w:gridCol w:w="5879"/>
      </w:tblGrid>
      <w:tr w:rsidR="00772D97"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BLER</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Pr>
                <w:lang w:val="en-GB"/>
              </w:rPr>
              <w:t>10%</w:t>
            </w:r>
          </w:p>
        </w:tc>
      </w:tr>
      <w:tr w:rsidR="00772D97"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DMRS configuration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en-GB"/>
              </w:rPr>
              <w:t>Type I, 2 DMRS symbol, no multiplexing with data.</w:t>
            </w:r>
          </w:p>
        </w:tc>
      </w:tr>
      <w:tr w:rsidR="00772D97"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PRBs/TBS/MCS for data rate service</w:t>
            </w:r>
          </w:p>
        </w:tc>
        <w:tc>
          <w:tcPr>
            <w:tcW w:w="3244" w:type="pct"/>
          </w:tcPr>
          <w:p w:rsidR="00772D97" w:rsidRPr="009F7919" w:rsidRDefault="009F7919" w:rsidP="00817B62">
            <w:pPr>
              <w:pStyle w:val="Paragraphedeliste"/>
              <w:numPr>
                <w:ilvl w:val="0"/>
                <w:numId w:val="18"/>
              </w:numPr>
              <w:cnfStyle w:val="000000000000" w:firstRow="0" w:lastRow="0" w:firstColumn="0" w:lastColumn="0" w:oddVBand="0" w:evenVBand="0" w:oddHBand="0" w:evenHBand="0" w:firstRowFirstColumn="0" w:firstRowLastColumn="0" w:lastRowFirstColumn="0" w:lastRowLastColumn="0"/>
              <w:rPr>
                <w:szCs w:val="20"/>
              </w:rPr>
            </w:pPr>
            <w:r w:rsidRPr="009F7919">
              <w:rPr>
                <w:szCs w:val="20"/>
                <w:lang w:val="en-GB"/>
              </w:rPr>
              <w:t>1</w:t>
            </w:r>
            <w:r w:rsidR="00772D97" w:rsidRPr="009F7919">
              <w:rPr>
                <w:szCs w:val="20"/>
                <w:lang w:val="en-GB"/>
              </w:rPr>
              <w:t xml:space="preserve"> PRB</w:t>
            </w:r>
            <w:r w:rsidRPr="009F7919">
              <w:rPr>
                <w:szCs w:val="20"/>
                <w:lang w:val="en-GB"/>
              </w:rPr>
              <w:t xml:space="preserve"> for PDSCH with 3kbps with</w:t>
            </w:r>
            <w:r w:rsidR="00772D97" w:rsidRPr="009F7919">
              <w:rPr>
                <w:szCs w:val="20"/>
                <w:lang w:val="en-GB"/>
              </w:rPr>
              <w:t xml:space="preserve"> MCS</w:t>
            </w:r>
            <w:r w:rsidRPr="009F7919">
              <w:rPr>
                <w:szCs w:val="20"/>
                <w:lang w:val="en-GB"/>
              </w:rPr>
              <w:t>6</w:t>
            </w:r>
          </w:p>
          <w:p w:rsidR="009F7919" w:rsidRPr="009F7919" w:rsidRDefault="009F7919" w:rsidP="00817B62">
            <w:pPr>
              <w:pStyle w:val="Paragraphedeliste"/>
              <w:numPr>
                <w:ilvl w:val="0"/>
                <w:numId w:val="18"/>
              </w:numPr>
              <w:cnfStyle w:val="000000000000" w:firstRow="0" w:lastRow="0" w:firstColumn="0" w:lastColumn="0" w:oddVBand="0" w:evenVBand="0" w:oddHBand="0" w:evenHBand="0" w:firstRowFirstColumn="0" w:firstRowLastColumn="0" w:lastRowFirstColumn="0" w:lastRowLastColumn="0"/>
            </w:pPr>
            <w:r w:rsidRPr="009F7919">
              <w:rPr>
                <w:szCs w:val="20"/>
              </w:rPr>
              <w:t>25 PRB for PDSCH with 1Mbps with MCS8</w:t>
            </w:r>
          </w:p>
        </w:tc>
      </w:tr>
      <w:tr w:rsidR="00772D97"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PDSCH duration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da-DK"/>
              </w:rPr>
              <w:t>12 OS</w:t>
            </w:r>
          </w:p>
        </w:tc>
      </w:tr>
    </w:tbl>
    <w:p w:rsidR="00772D97" w:rsidRDefault="00772D97" w:rsidP="003654A5"/>
    <w:p w:rsidR="00160830" w:rsidRDefault="00160830" w:rsidP="00160830">
      <w:r w:rsidRPr="009F7919">
        <w:t xml:space="preserve">The parameters </w:t>
      </w:r>
      <w:r>
        <w:t>PDCCH parameters</w:t>
      </w:r>
      <w:r w:rsidRPr="009F7919">
        <w:t xml:space="preserve"> used for the evaluation are given in the following table:</w:t>
      </w:r>
    </w:p>
    <w:p w:rsidR="00160830" w:rsidRDefault="00160830" w:rsidP="00160830"/>
    <w:tbl>
      <w:tblPr>
        <w:tblStyle w:val="1-11"/>
        <w:tblW w:w="5000" w:type="pct"/>
        <w:tblLook w:val="0680" w:firstRow="0" w:lastRow="0" w:firstColumn="1" w:lastColumn="0" w:noHBand="1" w:noVBand="1"/>
      </w:tblPr>
      <w:tblGrid>
        <w:gridCol w:w="3182"/>
        <w:gridCol w:w="5879"/>
      </w:tblGrid>
      <w:tr w:rsidR="00160830"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Aggregation level</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8</w:t>
            </w:r>
          </w:p>
        </w:tc>
      </w:tr>
      <w:tr w:rsidR="00160830"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Payload</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40 bits</w:t>
            </w:r>
          </w:p>
        </w:tc>
      </w:tr>
      <w:tr w:rsidR="00160830"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CORESET size</w:t>
            </w:r>
          </w:p>
        </w:tc>
        <w:tc>
          <w:tcPr>
            <w:tcW w:w="3244" w:type="pct"/>
          </w:tcPr>
          <w:p w:rsidR="00160830" w:rsidRDefault="00160830" w:rsidP="00160830">
            <w:pPr>
              <w:cnfStyle w:val="000000000000" w:firstRow="0" w:lastRow="0" w:firstColumn="0" w:lastColumn="0" w:oddVBand="0" w:evenVBand="0" w:oddHBand="0" w:evenHBand="0" w:firstRowFirstColumn="0" w:firstRowLastColumn="0" w:lastRowFirstColumn="0" w:lastRowLastColumn="0"/>
            </w:pPr>
            <w:r w:rsidRPr="00931937">
              <w:t>3 symbols, 24 PRBs</w:t>
            </w:r>
          </w:p>
        </w:tc>
      </w:tr>
      <w:tr w:rsidR="00160830"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772D97" w:rsidRDefault="00160830" w:rsidP="00D47C91">
            <w:pPr>
              <w:rPr>
                <w:b w:val="0"/>
                <w:bCs w:val="0"/>
                <w:color w:val="FFFFFF" w:themeColor="background1"/>
              </w:rPr>
            </w:pPr>
            <w:r>
              <w:rPr>
                <w:b w:val="0"/>
                <w:color w:val="FFFFFF" w:themeColor="background1"/>
                <w:lang w:val="en-GB"/>
              </w:rPr>
              <w:t>BLER</w:t>
            </w:r>
          </w:p>
        </w:tc>
        <w:tc>
          <w:tcPr>
            <w:tcW w:w="3244" w:type="pct"/>
          </w:tcPr>
          <w:p w:rsidR="00160830" w:rsidRPr="00772D97" w:rsidRDefault="00160830" w:rsidP="00D47C91">
            <w:pPr>
              <w:cnfStyle w:val="000000000000" w:firstRow="0" w:lastRow="0" w:firstColumn="0" w:lastColumn="0" w:oddVBand="0" w:evenVBand="0" w:oddHBand="0" w:evenHBand="0" w:firstRowFirstColumn="0" w:firstRowLastColumn="0" w:lastRowFirstColumn="0" w:lastRowLastColumn="0"/>
            </w:pPr>
            <w:r w:rsidRPr="00160830">
              <w:rPr>
                <w:lang w:val="da-DK"/>
              </w:rPr>
              <w:t>1% BLER</w:t>
            </w:r>
          </w:p>
        </w:tc>
      </w:tr>
    </w:tbl>
    <w:p w:rsidR="00160830" w:rsidRDefault="00160830" w:rsidP="00160830"/>
    <w:p w:rsidR="00810F16" w:rsidRDefault="00810F16" w:rsidP="003654A5">
      <w:r w:rsidRPr="00810F16">
        <w:t>We did not evaluate Msg2 PDSCH</w:t>
      </w:r>
      <w:r w:rsidR="009F7919">
        <w:t xml:space="preserve">, Msg4 PDSCH, </w:t>
      </w:r>
      <w:r w:rsidR="009F7919" w:rsidRPr="009F7919">
        <w:t xml:space="preserve">PDSCH </w:t>
      </w:r>
      <w:r w:rsidRPr="00810F16">
        <w:t xml:space="preserve">SIB1 and </w:t>
      </w:r>
      <w:r w:rsidR="009F7919" w:rsidRPr="009F7919">
        <w:t xml:space="preserve">PDSCH </w:t>
      </w:r>
      <w:r w:rsidRPr="00810F16">
        <w:t>S</w:t>
      </w:r>
      <w:r w:rsidR="00A13B75">
        <w:t>IB</w:t>
      </w:r>
      <w:r w:rsidRPr="00810F16">
        <w:t>19 due to lack of time</w:t>
      </w:r>
      <w:r w:rsidR="009F7919">
        <w:t>.</w:t>
      </w:r>
    </w:p>
    <w:p w:rsidR="009F7919" w:rsidRDefault="009F7919" w:rsidP="009F7919"/>
    <w:p w:rsidR="009F7919" w:rsidRDefault="009F7919" w:rsidP="009F7919">
      <w:r>
        <w:t>The r</w:t>
      </w:r>
      <w:r w:rsidRPr="009F7919">
        <w:t>equired SNR (dB)</w:t>
      </w:r>
      <w:r>
        <w:t xml:space="preserve"> for the evaluated channels</w:t>
      </w:r>
      <w:r w:rsidR="007C18F7">
        <w:t xml:space="preserve"> is given in the following table:</w:t>
      </w:r>
    </w:p>
    <w:p w:rsidR="009F7919" w:rsidRDefault="009F7919" w:rsidP="003654A5"/>
    <w:tbl>
      <w:tblPr>
        <w:tblW w:w="5000" w:type="pct"/>
        <w:tblLook w:val="04A0" w:firstRow="1" w:lastRow="0" w:firstColumn="1" w:lastColumn="0" w:noHBand="0" w:noVBand="1"/>
      </w:tblPr>
      <w:tblGrid>
        <w:gridCol w:w="2356"/>
        <w:gridCol w:w="1805"/>
        <w:gridCol w:w="1173"/>
        <w:gridCol w:w="1015"/>
        <w:gridCol w:w="1016"/>
        <w:gridCol w:w="1686"/>
      </w:tblGrid>
      <w:tr w:rsidR="00EC4B4A" w:rsidRPr="00EC4B4A" w:rsidTr="00EC4B4A">
        <w:trPr>
          <w:trHeight w:val="600"/>
        </w:trPr>
        <w:tc>
          <w:tcPr>
            <w:tcW w:w="1341" w:type="pct"/>
            <w:tcBorders>
              <w:top w:val="single" w:sz="8" w:space="0" w:color="00B0F0"/>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 </w:t>
            </w:r>
          </w:p>
        </w:tc>
        <w:tc>
          <w:tcPr>
            <w:tcW w:w="802"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Required SNR (dB)</w:t>
            </w:r>
          </w:p>
        </w:tc>
        <w:tc>
          <w:tcPr>
            <w:tcW w:w="687"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#RB</w:t>
            </w:r>
          </w:p>
        </w:tc>
        <w:tc>
          <w:tcPr>
            <w:tcW w:w="600" w:type="pct"/>
            <w:tcBorders>
              <w:top w:val="single" w:sz="8" w:space="0" w:color="00B0F0"/>
              <w:left w:val="nil"/>
              <w:bottom w:val="single" w:sz="4" w:space="0" w:color="00B0F0"/>
              <w:right w:val="single" w:sz="4" w:space="0" w:color="00B0F0"/>
            </w:tcBorders>
            <w:shd w:val="clear" w:color="000000" w:fill="00B0F0"/>
            <w:vAlign w:val="center"/>
            <w:hideMark/>
          </w:tcPr>
          <w:p w:rsidR="00EC4B4A" w:rsidRPr="00EC4B4A" w:rsidRDefault="00EC4B4A">
            <w:pPr>
              <w:jc w:val="center"/>
              <w:rPr>
                <w:color w:val="FFFFFF"/>
                <w:szCs w:val="20"/>
              </w:rPr>
            </w:pPr>
            <w:r w:rsidRPr="00EC4B4A">
              <w:rPr>
                <w:color w:val="FFFFFF"/>
                <w:szCs w:val="20"/>
              </w:rPr>
              <w:t>Code Rate R x [1024]</w:t>
            </w:r>
          </w:p>
        </w:tc>
        <w:tc>
          <w:tcPr>
            <w:tcW w:w="600"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772D97" w:rsidP="00772D97">
            <w:pPr>
              <w:jc w:val="center"/>
              <w:rPr>
                <w:color w:val="FFFFFF"/>
                <w:szCs w:val="20"/>
              </w:rPr>
            </w:pPr>
            <w:r>
              <w:rPr>
                <w:color w:val="FFFFFF"/>
                <w:szCs w:val="20"/>
              </w:rPr>
              <w:t>i</w:t>
            </w:r>
            <w:r w:rsidR="00EC4B4A" w:rsidRPr="00EC4B4A">
              <w:rPr>
                <w:color w:val="FFFFFF"/>
                <w:szCs w:val="20"/>
              </w:rPr>
              <w:t>BLER</w:t>
            </w:r>
          </w:p>
        </w:tc>
        <w:tc>
          <w:tcPr>
            <w:tcW w:w="970" w:type="pct"/>
            <w:tcBorders>
              <w:top w:val="single" w:sz="8" w:space="0" w:color="00B0F0"/>
              <w:left w:val="nil"/>
              <w:bottom w:val="single" w:sz="4" w:space="0" w:color="00B0F0"/>
              <w:right w:val="single" w:sz="8"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#Repeatition</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3 kbps</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-10,2</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120</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1 Mbps</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-4,6</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25</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0</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VoIP</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-12,4</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7</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r w:rsidR="00A13B75" w:rsidRPr="00A13B75">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PDCCH</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-7,7</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24</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AL of 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Msg2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Msg4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15"/>
        </w:trPr>
        <w:tc>
          <w:tcPr>
            <w:tcW w:w="1341" w:type="pct"/>
            <w:tcBorders>
              <w:top w:val="nil"/>
              <w:left w:val="single" w:sz="8" w:space="0" w:color="00B0F0"/>
              <w:bottom w:val="single" w:sz="8"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lastRenderedPageBreak/>
              <w:t>SIB19</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bl>
    <w:p w:rsidR="00EC4B4A" w:rsidRDefault="00EC4B4A" w:rsidP="003654A5"/>
    <w:p w:rsidR="00095F75" w:rsidRPr="00FA3FF4" w:rsidRDefault="00FA3FF4" w:rsidP="003654A5">
      <w:r w:rsidRPr="00FA3FF4">
        <w:t xml:space="preserve">The </w:t>
      </w:r>
      <w:r>
        <w:t>coverage gap</w:t>
      </w:r>
      <w:r w:rsidRPr="00FA3FF4">
        <w:t xml:space="preserve"> (dB) for the evaluated channels</w:t>
      </w:r>
      <w:r>
        <w:t xml:space="preserve"> and satellite parameters sets</w:t>
      </w:r>
      <w:r w:rsidRPr="00FA3FF4">
        <w:t xml:space="preserve"> is given in the following table:</w:t>
      </w:r>
    </w:p>
    <w:p w:rsidR="00FA3FF4" w:rsidRDefault="00FA3FF4" w:rsidP="003654A5"/>
    <w:tbl>
      <w:tblPr>
        <w:tblW w:w="5000" w:type="pct"/>
        <w:tblLook w:val="04A0" w:firstRow="1" w:lastRow="0" w:firstColumn="1" w:lastColumn="0" w:noHBand="0" w:noVBand="1"/>
      </w:tblPr>
      <w:tblGrid>
        <w:gridCol w:w="3546"/>
        <w:gridCol w:w="1840"/>
        <w:gridCol w:w="1840"/>
        <w:gridCol w:w="1840"/>
      </w:tblGrid>
      <w:tr w:rsidR="00FA3FF4" w:rsidRPr="00FA3FF4" w:rsidTr="00FA3FF4">
        <w:trPr>
          <w:trHeight w:val="300"/>
        </w:trPr>
        <w:tc>
          <w:tcPr>
            <w:tcW w:w="1955" w:type="pct"/>
            <w:tcBorders>
              <w:top w:val="nil"/>
              <w:left w:val="nil"/>
              <w:bottom w:val="nil"/>
              <w:right w:val="nil"/>
            </w:tcBorders>
            <w:shd w:val="clear" w:color="auto" w:fill="auto"/>
            <w:noWrap/>
            <w:vAlign w:val="bottom"/>
            <w:hideMark/>
          </w:tcPr>
          <w:p w:rsidR="00FA3FF4" w:rsidRPr="00FA3FF4" w:rsidRDefault="00FA3FF4">
            <w:pPr>
              <w:rPr>
                <w:szCs w:val="20"/>
              </w:rPr>
            </w:pPr>
          </w:p>
        </w:tc>
        <w:tc>
          <w:tcPr>
            <w:tcW w:w="3045" w:type="pct"/>
            <w:gridSpan w:val="3"/>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jc w:val="center"/>
              <w:rPr>
                <w:color w:val="000000"/>
                <w:szCs w:val="22"/>
              </w:rPr>
            </w:pPr>
            <w:r w:rsidRPr="00FA3FF4">
              <w:rPr>
                <w:color w:val="000000"/>
                <w:szCs w:val="22"/>
              </w:rPr>
              <w:t>Coverage gap (dB)</w:t>
            </w:r>
          </w:p>
        </w:tc>
      </w:tr>
      <w:tr w:rsidR="00FA3FF4" w:rsidRPr="00FA3FF4" w:rsidTr="00FA3FF4">
        <w:trPr>
          <w:trHeight w:val="300"/>
        </w:trPr>
        <w:tc>
          <w:tcPr>
            <w:tcW w:w="1955" w:type="pct"/>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 </w:t>
            </w:r>
          </w:p>
        </w:tc>
        <w:tc>
          <w:tcPr>
            <w:tcW w:w="1015" w:type="pct"/>
            <w:tcBorders>
              <w:top w:val="nil"/>
              <w:left w:val="nil"/>
              <w:bottom w:val="single" w:sz="4" w:space="0" w:color="00B0F0"/>
              <w:right w:val="single" w:sz="4" w:space="0" w:color="00B0F0"/>
            </w:tcBorders>
            <w:shd w:val="clear" w:color="auto" w:fill="auto"/>
            <w:noWrap/>
            <w:vAlign w:val="center"/>
            <w:hideMark/>
          </w:tcPr>
          <w:p w:rsidR="00FA3FF4" w:rsidRPr="00FA3FF4" w:rsidRDefault="00FA3FF4" w:rsidP="00FA3FF4">
            <w:pPr>
              <w:jc w:val="center"/>
              <w:rPr>
                <w:szCs w:val="22"/>
              </w:rPr>
            </w:pPr>
            <w:r w:rsidRPr="00FA3FF4">
              <w:rPr>
                <w:szCs w:val="22"/>
              </w:rPr>
              <w:t>Set 1-1</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1-2</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1-3</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3 kbps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0,31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PDSCH with 1 Mbps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5,29</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VoIP</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2,51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PDCCH</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2,19</w:t>
            </w:r>
          </w:p>
        </w:tc>
      </w:tr>
    </w:tbl>
    <w:p w:rsidR="00FA3FF4" w:rsidRDefault="00FA3FF4" w:rsidP="003654A5"/>
    <w:p w:rsidR="009A0398" w:rsidRDefault="00F1496F" w:rsidP="003654A5">
      <w:r>
        <w:t xml:space="preserve">As part of the outcome of the </w:t>
      </w:r>
      <w:r w:rsidRPr="00F1496F">
        <w:t>NR NTN Downlink coverage</w:t>
      </w:r>
      <w:r>
        <w:t xml:space="preserve"> evaluation at link level, </w:t>
      </w:r>
      <w:r w:rsidR="009A0398">
        <w:t xml:space="preserve">RAN1#117 made the following observations: </w:t>
      </w:r>
    </w:p>
    <w:p w:rsidR="00F1496F" w:rsidRDefault="00F1496F" w:rsidP="003654A5"/>
    <w:tbl>
      <w:tblPr>
        <w:tblStyle w:val="Grilledutableau"/>
        <w:tblW w:w="0" w:type="auto"/>
        <w:tblLook w:val="04A0" w:firstRow="1" w:lastRow="0" w:firstColumn="1" w:lastColumn="0" w:noHBand="0" w:noVBand="1"/>
      </w:tblPr>
      <w:tblGrid>
        <w:gridCol w:w="9061"/>
      </w:tblGrid>
      <w:tr w:rsidR="00F1496F" w:rsidRPr="00F1496F" w:rsidTr="00F1496F">
        <w:tc>
          <w:tcPr>
            <w:tcW w:w="9061" w:type="dxa"/>
          </w:tcPr>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PDCCH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It is observed that the required SNR for PDCCH is in average equal to -6dB (17 sources)</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With parameter LEO600km Set1-1 FR1 and 1-2 FR1: </w:t>
            </w:r>
          </w:p>
          <w:p w:rsidR="00F1496F" w:rsidRPr="00F1496F" w:rsidRDefault="00F1496F" w:rsidP="00817B62">
            <w:pPr>
              <w:pStyle w:val="Paragraphedeliste"/>
              <w:numPr>
                <w:ilvl w:val="2"/>
                <w:numId w:val="25"/>
              </w:numPr>
              <w:spacing w:after="0"/>
              <w:rPr>
                <w:rFonts w:cs="Times New Roman"/>
                <w:szCs w:val="20"/>
              </w:rPr>
            </w:pPr>
            <w:r w:rsidRPr="00F1496F">
              <w:rPr>
                <w:rFonts w:cs="Times New Roman"/>
                <w:szCs w:val="20"/>
              </w:rPr>
              <w:t>17 sources observed that there is no coverage gap with Set1-1/1-2 FR1.</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The coverage margin is around 4 dB compared to CNR of -1.9 dB.</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2"/>
                <w:numId w:val="25"/>
              </w:numPr>
              <w:spacing w:after="0"/>
              <w:rPr>
                <w:rFonts w:cs="Times New Roman"/>
                <w:szCs w:val="20"/>
              </w:rPr>
            </w:pPr>
            <w:r w:rsidRPr="00F1496F">
              <w:rPr>
                <w:rFonts w:cs="Times New Roman"/>
                <w:szCs w:val="20"/>
              </w:rPr>
              <w:t>15 sources observed that there is a PDCCH coverage gap of 3.9dB in average compared to CNR of -9.9 dB.</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PDCCH.</w:t>
            </w:r>
          </w:p>
          <w:p w:rsidR="00F1496F" w:rsidRPr="00F1496F" w:rsidRDefault="00F1496F" w:rsidP="00F1496F">
            <w:pPr>
              <w:spacing w:after="0"/>
              <w:rPr>
                <w:szCs w:val="20"/>
                <w:lang w:eastAsia="x-none"/>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Msg2 coverage evaluation collected from different sources:</w:t>
            </w:r>
          </w:p>
          <w:p w:rsidR="00F1496F" w:rsidRPr="00F1496F" w:rsidRDefault="00F1496F" w:rsidP="00817B62">
            <w:pPr>
              <w:pStyle w:val="Paragraphedeliste"/>
              <w:numPr>
                <w:ilvl w:val="0"/>
                <w:numId w:val="26"/>
              </w:numPr>
              <w:spacing w:after="0"/>
              <w:rPr>
                <w:rFonts w:cs="Times New Roman"/>
                <w:szCs w:val="20"/>
              </w:rPr>
            </w:pPr>
            <w:r w:rsidRPr="00F1496F">
              <w:rPr>
                <w:rFonts w:cs="Times New Roman"/>
                <w:szCs w:val="20"/>
              </w:rPr>
              <w:t>It is observed that the required SNR for PDSCH carrying Msg2 is in average equal to – 10.9 dB (14 sources)</w:t>
            </w: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Set1-1 FR1 and 1-2 FR1: </w:t>
            </w:r>
          </w:p>
          <w:p w:rsidR="00F1496F" w:rsidRPr="00F1496F" w:rsidRDefault="00F1496F" w:rsidP="00817B62">
            <w:pPr>
              <w:pStyle w:val="Paragraphedeliste"/>
              <w:numPr>
                <w:ilvl w:val="2"/>
                <w:numId w:val="27"/>
              </w:numPr>
              <w:spacing w:after="0"/>
              <w:ind w:left="2059"/>
              <w:rPr>
                <w:rFonts w:cs="Times New Roman"/>
                <w:szCs w:val="20"/>
              </w:rPr>
            </w:pPr>
            <w:r w:rsidRPr="00F1496F">
              <w:rPr>
                <w:rFonts w:cs="Times New Roman"/>
                <w:szCs w:val="20"/>
              </w:rPr>
              <w:t xml:space="preserve">14 sources observed that there is no coverage gap for PDSCH with Msg2: </w:t>
            </w:r>
          </w:p>
          <w:p w:rsidR="00F1496F" w:rsidRPr="00F1496F" w:rsidRDefault="00F1496F" w:rsidP="00817B62">
            <w:pPr>
              <w:pStyle w:val="Paragraphedeliste"/>
              <w:numPr>
                <w:ilvl w:val="3"/>
                <w:numId w:val="28"/>
              </w:numPr>
              <w:spacing w:after="0"/>
              <w:ind w:left="2479"/>
              <w:rPr>
                <w:rFonts w:cs="Times New Roman"/>
                <w:szCs w:val="20"/>
              </w:rPr>
            </w:pPr>
            <w:r w:rsidRPr="00F1496F">
              <w:rPr>
                <w:rFonts w:cs="Times New Roman"/>
                <w:szCs w:val="20"/>
              </w:rPr>
              <w:t xml:space="preserve">The coverage margin is around 9 dB compared to CNR of -1.9 dB  </w:t>
            </w: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12 sources observed that there is no coverage gap for PDSCH with Msg2: </w:t>
            </w:r>
          </w:p>
          <w:p w:rsidR="00F1496F" w:rsidRPr="00F1496F" w:rsidRDefault="00F1496F" w:rsidP="00817B62">
            <w:pPr>
              <w:pStyle w:val="Paragraphedeliste"/>
              <w:numPr>
                <w:ilvl w:val="3"/>
                <w:numId w:val="28"/>
              </w:numPr>
              <w:spacing w:after="0"/>
              <w:ind w:left="2479"/>
              <w:rPr>
                <w:rFonts w:cs="Times New Roman"/>
                <w:szCs w:val="20"/>
              </w:rPr>
            </w:pPr>
            <w:r w:rsidRPr="00F1496F">
              <w:rPr>
                <w:rFonts w:cs="Times New Roman"/>
                <w:szCs w:val="20"/>
              </w:rPr>
              <w:t>The coverage margin is around 1 dB on average compared to CNR of -9.9 dB</w:t>
            </w:r>
          </w:p>
          <w:p w:rsidR="00F1496F" w:rsidRPr="00F1496F" w:rsidRDefault="00F1496F" w:rsidP="00817B62">
            <w:pPr>
              <w:pStyle w:val="Paragraphedeliste"/>
              <w:numPr>
                <w:ilvl w:val="0"/>
                <w:numId w:val="28"/>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PDSCH Msg2.</w:t>
            </w:r>
          </w:p>
          <w:p w:rsidR="00F1496F" w:rsidRPr="00F1496F" w:rsidRDefault="00F1496F" w:rsidP="00F1496F">
            <w:pPr>
              <w:spacing w:after="0"/>
              <w:rPr>
                <w:szCs w:val="20"/>
                <w:lang w:eastAsia="x-none"/>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Msg4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It is observed that the required SNR for PDSCH carrying Msg4 is in average equal to – 5.2 dB (14 sources)</w:t>
            </w: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Set1-1 FR1 and 1-2 FR1: </w:t>
            </w:r>
          </w:p>
          <w:p w:rsidR="00F1496F" w:rsidRPr="00F1496F" w:rsidRDefault="00F1496F" w:rsidP="00817B62">
            <w:pPr>
              <w:pStyle w:val="Paragraphedeliste"/>
              <w:numPr>
                <w:ilvl w:val="2"/>
                <w:numId w:val="25"/>
              </w:numPr>
              <w:spacing w:after="0"/>
              <w:ind w:left="2059"/>
              <w:rPr>
                <w:rFonts w:cs="Times New Roman"/>
                <w:szCs w:val="20"/>
              </w:rPr>
            </w:pPr>
            <w:r w:rsidRPr="00F1496F">
              <w:rPr>
                <w:rFonts w:cs="Times New Roman"/>
                <w:szCs w:val="20"/>
              </w:rPr>
              <w:t xml:space="preserve">14 sources observed that there is no coverage gap for PDSCH with </w:t>
            </w:r>
            <w:r w:rsidRPr="00F1496F">
              <w:rPr>
                <w:rFonts w:cs="Times New Roman"/>
                <w:color w:val="FF0000"/>
                <w:szCs w:val="20"/>
              </w:rPr>
              <w:t>Msg4</w:t>
            </w:r>
            <w:r w:rsidRPr="00F1496F">
              <w:rPr>
                <w:rFonts w:cs="Times New Roman"/>
                <w:szCs w:val="20"/>
              </w:rPr>
              <w:t xml:space="preserve">: </w:t>
            </w:r>
          </w:p>
          <w:p w:rsidR="00F1496F" w:rsidRPr="00F1496F" w:rsidRDefault="00F1496F" w:rsidP="00817B62">
            <w:pPr>
              <w:pStyle w:val="Paragraphedeliste"/>
              <w:numPr>
                <w:ilvl w:val="3"/>
                <w:numId w:val="29"/>
              </w:numPr>
              <w:spacing w:after="0"/>
              <w:ind w:left="2479"/>
              <w:rPr>
                <w:rFonts w:cs="Times New Roman"/>
                <w:szCs w:val="20"/>
              </w:rPr>
            </w:pPr>
            <w:r w:rsidRPr="00F1496F">
              <w:rPr>
                <w:rFonts w:cs="Times New Roman"/>
                <w:szCs w:val="20"/>
              </w:rPr>
              <w:t>The coverage margin is around 3.3 dB on average compared to CNR of -1.9 dB</w:t>
            </w: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11 sources observed that there is a coverage gap for PDSCH with Msg4: </w:t>
            </w:r>
          </w:p>
          <w:p w:rsidR="00F1496F" w:rsidRPr="00F1496F" w:rsidRDefault="00F1496F" w:rsidP="00817B62">
            <w:pPr>
              <w:pStyle w:val="Paragraphedeliste"/>
              <w:numPr>
                <w:ilvl w:val="2"/>
                <w:numId w:val="25"/>
              </w:numPr>
              <w:spacing w:after="0"/>
              <w:ind w:left="2059"/>
              <w:rPr>
                <w:rFonts w:cs="Times New Roman"/>
                <w:szCs w:val="20"/>
              </w:rPr>
            </w:pPr>
            <w:r w:rsidRPr="00F1496F">
              <w:rPr>
                <w:rFonts w:cs="Times New Roman"/>
                <w:szCs w:val="20"/>
              </w:rPr>
              <w:t>The coverage gap is around 4.7 dB on average compared to CNR of -9.9 dB</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1 source observed that there is no coverage gap for PDSCH with Msg4 with a coverage margin of 0.3 dB compared to CNR of -9.9 dB</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PDSCH Msg4.</w:t>
            </w:r>
          </w:p>
          <w:p w:rsidR="00F1496F" w:rsidRPr="00F1496F" w:rsidRDefault="00F1496F" w:rsidP="00F1496F">
            <w:pPr>
              <w:spacing w:after="0"/>
              <w:rPr>
                <w:rFonts w:eastAsia="DengXian"/>
                <w:iCs/>
                <w:szCs w:val="20"/>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SIB1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lastRenderedPageBreak/>
              <w:t>For PDSCH carrying SIB1 option 1 (with a payload size of 800bits) it is observed that the required SNR is in average equal to – 5.8 dB (14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For PDSCH carrying SIB1 option 2 (with a payload size of 1280bits) it is observed that the required SNR is in average equal to – 3.4 dB (12 sources)</w:t>
            </w:r>
          </w:p>
          <w:p w:rsidR="00F1496F" w:rsidRPr="00F1496F" w:rsidRDefault="00F1496F" w:rsidP="00F1496F">
            <w:pPr>
              <w:pStyle w:val="Paragraphedeliste"/>
              <w:spacing w:after="0"/>
              <w:ind w:left="846"/>
              <w:rPr>
                <w:rFonts w:cs="Times New Roman"/>
                <w:szCs w:val="20"/>
              </w:rPr>
            </w:pP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Set1-1 FR1 and 1-2FR1: </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14 sources observed that there is no coverage gap for PDSCH with SIB1 option 1: </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 xml:space="preserve">The coverage margin is around 3.9 dB </w:t>
            </w:r>
            <w:r w:rsidRPr="00F1496F">
              <w:rPr>
                <w:rFonts w:cs="Times New Roman"/>
                <w:b/>
                <w:szCs w:val="20"/>
              </w:rPr>
              <w:t>on average</w:t>
            </w:r>
            <w:r w:rsidRPr="00F1496F">
              <w:rPr>
                <w:rFonts w:cs="Times New Roman"/>
                <w:szCs w:val="20"/>
              </w:rPr>
              <w:t xml:space="preserve"> compared to CNR of -1.9 dB</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12 sources observed that there is no coverage gap for PDSCH with SIB1 option 2: </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 xml:space="preserve">The coverage margin is around 1.5 dB </w:t>
            </w:r>
            <w:r w:rsidRPr="00F1496F">
              <w:rPr>
                <w:rFonts w:cs="Times New Roman"/>
                <w:b/>
                <w:szCs w:val="20"/>
              </w:rPr>
              <w:t>on average</w:t>
            </w:r>
            <w:r w:rsidRPr="00F1496F">
              <w:rPr>
                <w:rFonts w:cs="Times New Roman"/>
                <w:szCs w:val="20"/>
              </w:rPr>
              <w:t xml:space="preserve"> compared to CNR of -1.9 dB</w:t>
            </w:r>
          </w:p>
          <w:p w:rsidR="00F1496F" w:rsidRPr="00F1496F" w:rsidRDefault="00F1496F" w:rsidP="00F1496F">
            <w:pPr>
              <w:spacing w:after="0"/>
              <w:rPr>
                <w:szCs w:val="20"/>
              </w:rPr>
            </w:pP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11 sources observed that there is a coverage gap for PDSCH with SIB1 option 1: </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 xml:space="preserve">The coverage gap is around 4.1 dB </w:t>
            </w:r>
            <w:r w:rsidRPr="00F1496F">
              <w:rPr>
                <w:rFonts w:cs="Times New Roman"/>
                <w:b/>
                <w:szCs w:val="20"/>
              </w:rPr>
              <w:t>on average</w:t>
            </w:r>
            <w:r w:rsidRPr="00F1496F">
              <w:rPr>
                <w:rFonts w:cs="Times New Roman"/>
                <w:szCs w:val="20"/>
              </w:rPr>
              <w:t xml:space="preserve"> compared to CNR of -9.9 dB</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 source observed that there is no coverage gap for PDSCH with SIB1 option 1: </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The coverage margin is 3.4 dB compared to CNR of -9.9 dB</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10 sources observed that there is a coverage gap for PDSCH with SIB1 option 2: </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 xml:space="preserve">The coverage gap is around 6.5 dB </w:t>
            </w:r>
            <w:r w:rsidRPr="00F1496F">
              <w:rPr>
                <w:rFonts w:cs="Times New Roman"/>
                <w:b/>
                <w:szCs w:val="20"/>
              </w:rPr>
              <w:t>on average</w:t>
            </w:r>
            <w:r w:rsidRPr="00F1496F">
              <w:rPr>
                <w:rFonts w:cs="Times New Roman"/>
                <w:szCs w:val="20"/>
              </w:rPr>
              <w:t xml:space="preserve"> compared to CNR of -9.9 dB</w:t>
            </w:r>
          </w:p>
          <w:p w:rsidR="00F1496F" w:rsidRPr="00F1496F" w:rsidRDefault="00F1496F" w:rsidP="00F1496F">
            <w:pPr>
              <w:spacing w:after="0"/>
              <w:rPr>
                <w:szCs w:val="20"/>
                <w:lang w:eastAsia="zh-CN"/>
              </w:rPr>
            </w:pPr>
          </w:p>
          <w:p w:rsidR="00F1496F" w:rsidRPr="00F1496F" w:rsidRDefault="00F1496F" w:rsidP="00817B62">
            <w:pPr>
              <w:pStyle w:val="Paragraphedeliste"/>
              <w:numPr>
                <w:ilvl w:val="0"/>
                <w:numId w:val="25"/>
              </w:numPr>
              <w:spacing w:after="0"/>
              <w:rPr>
                <w:rFonts w:cs="Times New Roman"/>
                <w:bCs/>
                <w:szCs w:val="20"/>
                <w:lang w:eastAsia="x-none"/>
              </w:rPr>
            </w:pPr>
            <w:r w:rsidRPr="00F1496F">
              <w:rPr>
                <w:rFonts w:cs="Times New Roman"/>
                <w:bCs/>
                <w:szCs w:val="20"/>
              </w:rPr>
              <w:t>Note: some results assumed SIB1 combination (where SIB1 is repeated within 160 ms) and some results assumed no SIB1 combination</w:t>
            </w:r>
          </w:p>
          <w:p w:rsidR="00F1496F" w:rsidRPr="00F1496F" w:rsidRDefault="00F1496F" w:rsidP="00817B62">
            <w:pPr>
              <w:pStyle w:val="Paragraphedeliste"/>
              <w:numPr>
                <w:ilvl w:val="0"/>
                <w:numId w:val="25"/>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carrying SIB1.</w:t>
            </w:r>
          </w:p>
          <w:p w:rsidR="00F1496F" w:rsidRPr="00F1496F" w:rsidRDefault="00F1496F" w:rsidP="00F1496F">
            <w:pPr>
              <w:spacing w:after="0"/>
              <w:rPr>
                <w:szCs w:val="20"/>
                <w:lang w:eastAsia="zh-CN"/>
              </w:rPr>
            </w:pPr>
          </w:p>
          <w:p w:rsidR="00F1496F" w:rsidRPr="00F1496F" w:rsidRDefault="00F1496F" w:rsidP="00F1496F">
            <w:pPr>
              <w:spacing w:after="0"/>
              <w:rPr>
                <w:szCs w:val="20"/>
                <w:lang w:eastAsia="x-none"/>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SIB19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It is observed that the required SNR for PDSCH carrying SIB19 is in average equal to – 6.9 dB (14 sources)</w:t>
            </w: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Set1-1 FR1 and 1-2 FR1: </w:t>
            </w:r>
          </w:p>
          <w:p w:rsidR="00F1496F" w:rsidRPr="00F1496F" w:rsidRDefault="00F1496F" w:rsidP="00817B62">
            <w:pPr>
              <w:pStyle w:val="Paragraphedeliste"/>
              <w:numPr>
                <w:ilvl w:val="2"/>
                <w:numId w:val="25"/>
              </w:numPr>
              <w:spacing w:after="0"/>
              <w:ind w:left="2059"/>
              <w:rPr>
                <w:rFonts w:cs="Times New Roman"/>
                <w:szCs w:val="20"/>
              </w:rPr>
            </w:pPr>
            <w:r w:rsidRPr="00F1496F">
              <w:rPr>
                <w:rFonts w:cs="Times New Roman"/>
                <w:szCs w:val="20"/>
              </w:rPr>
              <w:t xml:space="preserve">12 sources observed that there is no coverage gap for PDSCH with SIB19: </w:t>
            </w:r>
          </w:p>
          <w:p w:rsidR="00F1496F" w:rsidRPr="00F1496F" w:rsidRDefault="00F1496F" w:rsidP="00817B62">
            <w:pPr>
              <w:pStyle w:val="Paragraphedeliste"/>
              <w:numPr>
                <w:ilvl w:val="3"/>
                <w:numId w:val="29"/>
              </w:numPr>
              <w:spacing w:after="0"/>
              <w:ind w:left="2479"/>
              <w:rPr>
                <w:rFonts w:cs="Times New Roman"/>
                <w:szCs w:val="20"/>
              </w:rPr>
            </w:pPr>
            <w:r w:rsidRPr="00F1496F">
              <w:rPr>
                <w:rFonts w:cs="Times New Roman"/>
                <w:szCs w:val="20"/>
              </w:rPr>
              <w:t xml:space="preserve">The coverage margin is around 4.2 dB on average compared to CNR of -1.9 dB  </w:t>
            </w:r>
          </w:p>
          <w:p w:rsidR="00F1496F" w:rsidRPr="00F1496F" w:rsidRDefault="00F1496F" w:rsidP="00F1496F">
            <w:pPr>
              <w:spacing w:after="0"/>
              <w:ind w:left="373"/>
              <w:rPr>
                <w:szCs w:val="20"/>
              </w:rPr>
            </w:pPr>
          </w:p>
          <w:p w:rsidR="00F1496F" w:rsidRPr="00F1496F" w:rsidRDefault="00F1496F" w:rsidP="00817B62">
            <w:pPr>
              <w:pStyle w:val="Paragraphedeliste"/>
              <w:numPr>
                <w:ilvl w:val="0"/>
                <w:numId w:val="25"/>
              </w:numPr>
              <w:spacing w:after="0"/>
              <w:ind w:left="1219"/>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ind w:left="1639"/>
              <w:rPr>
                <w:rFonts w:cs="Times New Roman"/>
                <w:szCs w:val="20"/>
              </w:rPr>
            </w:pPr>
            <w:r w:rsidRPr="00F1496F">
              <w:rPr>
                <w:rFonts w:cs="Times New Roman"/>
                <w:szCs w:val="20"/>
              </w:rPr>
              <w:t xml:space="preserve">10 sources observed that there is a coverage gap for PDSCH with SIB19: </w:t>
            </w:r>
          </w:p>
          <w:p w:rsidR="00F1496F" w:rsidRPr="00F1496F" w:rsidRDefault="00F1496F" w:rsidP="00817B62">
            <w:pPr>
              <w:pStyle w:val="Paragraphedeliste"/>
              <w:numPr>
                <w:ilvl w:val="3"/>
                <w:numId w:val="25"/>
              </w:numPr>
              <w:spacing w:after="0"/>
              <w:rPr>
                <w:rFonts w:cs="Times New Roman"/>
                <w:szCs w:val="20"/>
              </w:rPr>
            </w:pPr>
            <w:r w:rsidRPr="00F1496F">
              <w:rPr>
                <w:rFonts w:cs="Times New Roman"/>
                <w:szCs w:val="20"/>
              </w:rPr>
              <w:t>The coverage gap is around 3.5 dB on average compared to CNR of -9.9 dB</w:t>
            </w:r>
          </w:p>
          <w:p w:rsidR="00F1496F" w:rsidRPr="00F1496F" w:rsidRDefault="00F1496F" w:rsidP="00F1496F">
            <w:pPr>
              <w:pStyle w:val="Paragraphedeliste"/>
              <w:spacing w:after="0"/>
              <w:ind w:left="2059"/>
              <w:rPr>
                <w:rFonts w:cs="Times New Roman"/>
                <w:szCs w:val="20"/>
              </w:rPr>
            </w:pPr>
          </w:p>
          <w:p w:rsidR="00F1496F" w:rsidRPr="00F1496F" w:rsidRDefault="00F1496F" w:rsidP="00817B62">
            <w:pPr>
              <w:pStyle w:val="Paragraphedeliste"/>
              <w:numPr>
                <w:ilvl w:val="0"/>
                <w:numId w:val="25"/>
              </w:numPr>
              <w:spacing w:after="0"/>
              <w:rPr>
                <w:rFonts w:cs="Times New Roman"/>
                <w:bCs/>
                <w:szCs w:val="20"/>
              </w:rPr>
            </w:pPr>
            <w:r w:rsidRPr="00F1496F">
              <w:rPr>
                <w:rFonts w:cs="Times New Roman"/>
                <w:bCs/>
                <w:szCs w:val="20"/>
              </w:rPr>
              <w:t>Note: all the results above assumed no SIB19 combination</w:t>
            </w:r>
          </w:p>
          <w:p w:rsidR="00F1496F" w:rsidRPr="00F1496F" w:rsidRDefault="00F1496F" w:rsidP="00817B62">
            <w:pPr>
              <w:pStyle w:val="Paragraphedeliste"/>
              <w:numPr>
                <w:ilvl w:val="0"/>
                <w:numId w:val="25"/>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carrying SIB19.</w:t>
            </w:r>
          </w:p>
          <w:p w:rsidR="00F1496F" w:rsidRPr="00F1496F" w:rsidRDefault="00F1496F" w:rsidP="00F1496F">
            <w:pPr>
              <w:spacing w:after="0"/>
              <w:rPr>
                <w:szCs w:val="20"/>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for VoIP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It is observed that the required SNR for PDSCH for VoIP is in average equal to – 11 dB (11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 xml:space="preserve">With parameter LEO600km Set1-1 and 1-2 FR1: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When PDSCH repetition is enabled, 11 sources observed that there is no coverage gap for VoIP: </w:t>
            </w:r>
          </w:p>
          <w:p w:rsidR="00F1496F" w:rsidRPr="00F1496F" w:rsidRDefault="00F1496F" w:rsidP="00817B62">
            <w:pPr>
              <w:pStyle w:val="Paragraphedeliste"/>
              <w:numPr>
                <w:ilvl w:val="2"/>
                <w:numId w:val="25"/>
              </w:numPr>
              <w:spacing w:after="0"/>
              <w:rPr>
                <w:rFonts w:cs="Times New Roman"/>
                <w:szCs w:val="20"/>
              </w:rPr>
            </w:pPr>
            <w:r w:rsidRPr="00F1496F">
              <w:rPr>
                <w:rFonts w:cs="Times New Roman"/>
                <w:szCs w:val="20"/>
              </w:rPr>
              <w:t xml:space="preserve">The coverage margin is around 9.1 dB on average, compared to CNR of -1.9 dB   </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When PDSCH repetition is enabled, 9 sources observed that there is no coverage gap for VoIP: </w:t>
            </w:r>
          </w:p>
          <w:p w:rsidR="00F1496F" w:rsidRPr="00F1496F" w:rsidRDefault="00F1496F" w:rsidP="00817B62">
            <w:pPr>
              <w:pStyle w:val="Paragraphedeliste"/>
              <w:numPr>
                <w:ilvl w:val="2"/>
                <w:numId w:val="25"/>
              </w:numPr>
              <w:spacing w:after="0"/>
              <w:rPr>
                <w:rFonts w:cs="Times New Roman"/>
                <w:szCs w:val="20"/>
              </w:rPr>
            </w:pPr>
            <w:r w:rsidRPr="00F1496F">
              <w:rPr>
                <w:rFonts w:cs="Times New Roman"/>
                <w:szCs w:val="20"/>
              </w:rPr>
              <w:t>The coverage margin is around 2.3 dB on average, compared to CNR of -9.9 dB</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1 source observed that even with 8 PDSCH repetitions there is a coverage gap of 1.5 dB compared to CNR of -9.9 dB</w:t>
            </w:r>
          </w:p>
          <w:p w:rsidR="00F1496F" w:rsidRPr="00F1496F" w:rsidRDefault="00F1496F" w:rsidP="00817B62">
            <w:pPr>
              <w:pStyle w:val="Paragraphedeliste"/>
              <w:numPr>
                <w:ilvl w:val="0"/>
                <w:numId w:val="25"/>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for VoIP.</w:t>
            </w:r>
          </w:p>
          <w:p w:rsidR="00F1496F" w:rsidRPr="00F1496F" w:rsidRDefault="00F1496F" w:rsidP="00F1496F">
            <w:pPr>
              <w:spacing w:after="0"/>
              <w:rPr>
                <w:szCs w:val="20"/>
                <w:lang w:eastAsia="zh-CN"/>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3kbps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It is observed that the required SNR for PDSCH for low data rate is in average equal to – 11 dB (8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lastRenderedPageBreak/>
              <w:t xml:space="preserve">With parameter LEO600km Set1-1 FR1 and 1-2 FR1: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When PDSCH repetition is enabled, 8 sources observed that there is no coverage gap for PDSCH with 3kbp: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The coverage margin is around 9.1 dB on average, compared to CNR of -1.9 dB   </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When PDSCH repetition is enabled, 6 sources observed that there is no coverage gap for PDSCH with 3kbp: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The coverage margin is around 1.6 dB on average, compared to CNR of -9.9 dB</w:t>
            </w:r>
          </w:p>
          <w:p w:rsidR="00F1496F" w:rsidRPr="00F1496F" w:rsidRDefault="00F1496F" w:rsidP="00817B62">
            <w:pPr>
              <w:pStyle w:val="Paragraphedeliste"/>
              <w:numPr>
                <w:ilvl w:val="0"/>
                <w:numId w:val="25"/>
              </w:numPr>
              <w:spacing w:after="0"/>
              <w:rPr>
                <w:rFonts w:cs="Times New Roman"/>
                <w:bCs/>
                <w:szCs w:val="20"/>
              </w:rPr>
            </w:pPr>
            <w:r w:rsidRPr="00F1496F">
              <w:rPr>
                <w:rFonts w:cs="Times New Roman"/>
                <w:bCs/>
                <w:szCs w:val="20"/>
              </w:rPr>
              <w:t xml:space="preserve">Note: the results above are obtained independently from the performance of other channels or signals, and it doesn’t imply the successful reception for other channels or signals before or after the detection of </w:t>
            </w:r>
            <w:r w:rsidRPr="00F1496F">
              <w:rPr>
                <w:rFonts w:cs="Times New Roman"/>
                <w:szCs w:val="20"/>
              </w:rPr>
              <w:t>PDSCH 3kbps</w:t>
            </w:r>
            <w:r w:rsidRPr="00F1496F">
              <w:rPr>
                <w:rFonts w:cs="Times New Roman"/>
                <w:bCs/>
                <w:szCs w:val="20"/>
              </w:rPr>
              <w:t>.</w:t>
            </w:r>
          </w:p>
          <w:p w:rsidR="00F1496F" w:rsidRPr="00F1496F" w:rsidRDefault="00F1496F" w:rsidP="00F1496F">
            <w:pPr>
              <w:spacing w:after="0"/>
              <w:rPr>
                <w:szCs w:val="20"/>
                <w:lang w:eastAsia="zh-CN"/>
              </w:rPr>
            </w:pPr>
          </w:p>
          <w:p w:rsidR="00F1496F" w:rsidRPr="00F1496F" w:rsidRDefault="00F1496F" w:rsidP="00F1496F">
            <w:pPr>
              <w:spacing w:after="0"/>
              <w:rPr>
                <w:b/>
                <w:szCs w:val="20"/>
              </w:rPr>
            </w:pPr>
            <w:r w:rsidRPr="00F1496F">
              <w:rPr>
                <w:b/>
                <w:szCs w:val="20"/>
              </w:rPr>
              <w:t>Observation</w:t>
            </w:r>
          </w:p>
          <w:p w:rsidR="00F1496F" w:rsidRPr="00F1496F" w:rsidRDefault="00F1496F" w:rsidP="00F1496F">
            <w:pPr>
              <w:spacing w:after="0"/>
              <w:rPr>
                <w:szCs w:val="20"/>
              </w:rPr>
            </w:pPr>
            <w:r w:rsidRPr="00F1496F">
              <w:rPr>
                <w:szCs w:val="20"/>
              </w:rPr>
              <w:t>Based on LLS results on PDSCH 1Mbps coverage evaluation collected from different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It is observed that the required SNR for PDSCH with 1Mbps data rate is in average equal to – 4.1 dB (7 sources)</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 xml:space="preserve">With parameter LEO600km Set1-1 FR1 and 1-2 FR1: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7 sources observed that there is no coverage gap for PDSCH with 1Mbps: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The coverage margin is around 2.2 dB on average, compared to CNR of -1.9 dB   </w:t>
            </w:r>
          </w:p>
          <w:p w:rsidR="00F1496F" w:rsidRPr="00F1496F" w:rsidRDefault="00F1496F" w:rsidP="00817B62">
            <w:pPr>
              <w:pStyle w:val="Paragraphedeliste"/>
              <w:numPr>
                <w:ilvl w:val="0"/>
                <w:numId w:val="25"/>
              </w:numPr>
              <w:spacing w:after="0"/>
              <w:rPr>
                <w:rFonts w:cs="Times New Roman"/>
                <w:szCs w:val="20"/>
              </w:rPr>
            </w:pPr>
            <w:r w:rsidRPr="00F1496F">
              <w:rPr>
                <w:rFonts w:cs="Times New Roman"/>
                <w:szCs w:val="20"/>
              </w:rPr>
              <w:t xml:space="preserve">With parameter LEO600km Set1-3 FR1: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 xml:space="preserve">5 sources observed that, there is a coverage gap for PDSCH with 1Mbps: </w:t>
            </w:r>
          </w:p>
          <w:p w:rsidR="00F1496F" w:rsidRPr="00F1496F" w:rsidRDefault="00F1496F" w:rsidP="00817B62">
            <w:pPr>
              <w:pStyle w:val="Paragraphedeliste"/>
              <w:numPr>
                <w:ilvl w:val="1"/>
                <w:numId w:val="25"/>
              </w:numPr>
              <w:spacing w:after="0"/>
              <w:rPr>
                <w:rFonts w:cs="Times New Roman"/>
                <w:szCs w:val="20"/>
              </w:rPr>
            </w:pPr>
            <w:r w:rsidRPr="00F1496F">
              <w:rPr>
                <w:rFonts w:cs="Times New Roman"/>
                <w:szCs w:val="20"/>
              </w:rPr>
              <w:t>The coverage gap is around 5.5 dB on average, compared to CNR of -9.9 dB</w:t>
            </w:r>
          </w:p>
          <w:p w:rsidR="00F1496F" w:rsidRPr="00F1496F" w:rsidRDefault="00F1496F" w:rsidP="00817B62">
            <w:pPr>
              <w:pStyle w:val="Paragraphedeliste"/>
              <w:numPr>
                <w:ilvl w:val="0"/>
                <w:numId w:val="25"/>
              </w:numPr>
              <w:spacing w:after="0"/>
              <w:rPr>
                <w:rFonts w:cs="Times New Roman"/>
                <w:bCs/>
                <w:szCs w:val="20"/>
              </w:rPr>
            </w:pPr>
            <w:r w:rsidRPr="00F1496F">
              <w:rPr>
                <w:rFonts w:cs="Times New Roman"/>
                <w:bCs/>
                <w:szCs w:val="20"/>
              </w:rPr>
              <w:t xml:space="preserve">Note: the results above are obtained independently from the performance of other channels or signals, and it doesn’t imply the successful reception for other channels or signals before or after the detection of </w:t>
            </w:r>
            <w:r w:rsidRPr="00F1496F">
              <w:rPr>
                <w:rFonts w:cs="Times New Roman"/>
                <w:szCs w:val="20"/>
              </w:rPr>
              <w:t>PDSCH 1Mbps</w:t>
            </w:r>
            <w:r w:rsidRPr="00F1496F">
              <w:rPr>
                <w:rFonts w:cs="Times New Roman"/>
                <w:bCs/>
                <w:szCs w:val="20"/>
              </w:rPr>
              <w:t>.</w:t>
            </w:r>
          </w:p>
          <w:p w:rsidR="00F1496F" w:rsidRPr="00F1496F" w:rsidRDefault="00F1496F" w:rsidP="00F1496F">
            <w:pPr>
              <w:spacing w:after="0"/>
              <w:rPr>
                <w:szCs w:val="20"/>
              </w:rPr>
            </w:pPr>
          </w:p>
        </w:tc>
      </w:tr>
    </w:tbl>
    <w:p w:rsidR="009A0398" w:rsidRDefault="009A0398" w:rsidP="003654A5"/>
    <w:p w:rsidR="00D100B1" w:rsidRDefault="00D100B1" w:rsidP="00D100B1">
      <w:r>
        <w:t xml:space="preserve">Regarding the issue on SSB detection performance, particularly for Set 1-3, it is a viable approach to consider enhancing coverage to support -8 dB CNR. In </w:t>
      </w:r>
      <w:r w:rsidR="00565A72">
        <w:t>our view</w:t>
      </w:r>
      <w:r>
        <w:t xml:space="preserve">, this is a reasonable way forward, because: </w:t>
      </w:r>
    </w:p>
    <w:p w:rsidR="00565A72" w:rsidRDefault="00D100B1" w:rsidP="00817B62">
      <w:pPr>
        <w:pStyle w:val="Paragraphedeliste"/>
        <w:numPr>
          <w:ilvl w:val="0"/>
          <w:numId w:val="36"/>
        </w:numPr>
      </w:pPr>
      <w:r>
        <w:t>PSS detection could be successfully achieved at -8dB with 1% miss detection rate as reported by some companies</w:t>
      </w:r>
      <w:r w:rsidR="00565A72">
        <w:t>; refer for example to [15, 16]</w:t>
      </w:r>
      <w:r>
        <w:t xml:space="preserve">. </w:t>
      </w:r>
    </w:p>
    <w:p w:rsidR="009A0398" w:rsidRDefault="00D100B1" w:rsidP="00817B62">
      <w:pPr>
        <w:pStyle w:val="Paragraphedeliste"/>
        <w:numPr>
          <w:ilvl w:val="0"/>
          <w:numId w:val="36"/>
        </w:numPr>
      </w:pPr>
      <w:r>
        <w:t>For a scenario deployment such as in Set 1-3 it would be feasible to reduce the number simultaneously active beams (from 106 to X) to raise the CNR from -9.9dB to -8dB. In fact, for Set 1-3, with the same total RF power (of 211 W), by reducing the number of simultaneous active beams from 106 to 69, the EIRP density will be increased from 26 to 27.89 dBW/MHz and thereby the CNR will be equal to -8dB.</w:t>
      </w:r>
    </w:p>
    <w:p w:rsidR="00D100B1" w:rsidRDefault="00D100B1" w:rsidP="003654A5"/>
    <w:p w:rsidR="00FA3FF4" w:rsidRDefault="00A61AB1" w:rsidP="003654A5">
      <w:r>
        <w:t xml:space="preserve">In the light of the above, </w:t>
      </w:r>
      <w:r w:rsidR="006D246F">
        <w:t xml:space="preserve">we </w:t>
      </w:r>
      <w:r w:rsidR="00D22732">
        <w:t>made</w:t>
      </w:r>
      <w:r w:rsidR="006D246F">
        <w:t xml:space="preserve"> the following proposals:</w:t>
      </w:r>
    </w:p>
    <w:p w:rsidR="006D246F" w:rsidRDefault="006D246F" w:rsidP="003654A5"/>
    <w:p w:rsidR="00DA075C" w:rsidRDefault="00565A72" w:rsidP="00AB1714">
      <w:pPr>
        <w:rPr>
          <w:b/>
          <w:bCs/>
        </w:rPr>
      </w:pPr>
      <w:r>
        <w:rPr>
          <w:b/>
          <w:bCs/>
        </w:rPr>
        <w:t>Proposal</w:t>
      </w:r>
      <w:r w:rsidR="00DA075C">
        <w:rPr>
          <w:b/>
          <w:bCs/>
        </w:rPr>
        <w:t xml:space="preserve"> 3</w:t>
      </w:r>
      <w:r>
        <w:rPr>
          <w:b/>
          <w:bCs/>
        </w:rPr>
        <w:t xml:space="preserve">: </w:t>
      </w:r>
    </w:p>
    <w:p w:rsidR="00565A72" w:rsidRDefault="00DA075C" w:rsidP="00AB1714">
      <w:pPr>
        <w:rPr>
          <w:b/>
        </w:rPr>
      </w:pPr>
      <w:r>
        <w:rPr>
          <w:b/>
        </w:rPr>
        <w:t>C</w:t>
      </w:r>
      <w:r w:rsidR="00565A72" w:rsidRPr="00565A72">
        <w:rPr>
          <w:b/>
        </w:rPr>
        <w:t>onsider enhancing coverage to support -8 dB CNR</w:t>
      </w:r>
    </w:p>
    <w:p w:rsidR="00DA075C" w:rsidRDefault="00DA075C" w:rsidP="00AB1714">
      <w:pPr>
        <w:rPr>
          <w:b/>
          <w:bCs/>
        </w:rPr>
      </w:pPr>
    </w:p>
    <w:p w:rsidR="008177DB" w:rsidRDefault="00AB1714" w:rsidP="00AB1714">
      <w:pPr>
        <w:rPr>
          <w:b/>
        </w:rPr>
      </w:pPr>
      <w:r w:rsidRPr="008177DB">
        <w:rPr>
          <w:b/>
          <w:bCs/>
        </w:rPr>
        <w:t xml:space="preserve">Proposal </w:t>
      </w:r>
      <w:r w:rsidR="00DA075C">
        <w:rPr>
          <w:b/>
          <w:bCs/>
        </w:rPr>
        <w:t>4</w:t>
      </w:r>
      <w:r w:rsidRPr="008177DB">
        <w:rPr>
          <w:b/>
        </w:rPr>
        <w:t xml:space="preserve">: </w:t>
      </w:r>
    </w:p>
    <w:p w:rsidR="00AB1714" w:rsidRPr="008177DB" w:rsidRDefault="00AB1714" w:rsidP="00AB1714">
      <w:pPr>
        <w:rPr>
          <w:b/>
        </w:rPr>
      </w:pPr>
      <w:r w:rsidRPr="008177DB">
        <w:rPr>
          <w:b/>
        </w:rPr>
        <w:t>RAN1 to consider link-level enhancements for the following channels:</w:t>
      </w:r>
    </w:p>
    <w:p w:rsidR="000A690E" w:rsidRPr="008177DB" w:rsidRDefault="009E6DBA" w:rsidP="00817B62">
      <w:pPr>
        <w:numPr>
          <w:ilvl w:val="0"/>
          <w:numId w:val="30"/>
        </w:numPr>
        <w:rPr>
          <w:b/>
        </w:rPr>
      </w:pPr>
      <w:r w:rsidRPr="008177DB">
        <w:rPr>
          <w:b/>
        </w:rPr>
        <w:t>PDCCH: With a ta</w:t>
      </w:r>
      <w:r w:rsidR="00B33558">
        <w:rPr>
          <w:b/>
        </w:rPr>
        <w:t>rget coverage gap reduction of 2</w:t>
      </w:r>
      <w:r w:rsidRPr="008177DB">
        <w:rPr>
          <w:b/>
        </w:rPr>
        <w:t xml:space="preserve"> dB </w:t>
      </w:r>
    </w:p>
    <w:p w:rsidR="000A690E" w:rsidRPr="008177DB" w:rsidRDefault="00B63891" w:rsidP="00817B62">
      <w:pPr>
        <w:numPr>
          <w:ilvl w:val="0"/>
          <w:numId w:val="30"/>
        </w:numPr>
        <w:rPr>
          <w:b/>
        </w:rPr>
      </w:pPr>
      <w:r>
        <w:rPr>
          <w:b/>
        </w:rPr>
        <w:t>PDSCH with Msg</w:t>
      </w:r>
      <w:r w:rsidR="009E6DBA" w:rsidRPr="008177DB">
        <w:rPr>
          <w:b/>
        </w:rPr>
        <w:t>4: With a ta</w:t>
      </w:r>
      <w:r w:rsidR="00B33558">
        <w:rPr>
          <w:b/>
        </w:rPr>
        <w:t>rget coverage gap reduction of 2.8</w:t>
      </w:r>
      <w:r w:rsidR="009E6DBA" w:rsidRPr="008177DB">
        <w:rPr>
          <w:b/>
        </w:rPr>
        <w:t xml:space="preserve"> dB </w:t>
      </w:r>
    </w:p>
    <w:p w:rsidR="000A690E" w:rsidRDefault="00B33558" w:rsidP="00817B62">
      <w:pPr>
        <w:numPr>
          <w:ilvl w:val="0"/>
          <w:numId w:val="30"/>
        </w:numPr>
        <w:rPr>
          <w:b/>
        </w:rPr>
      </w:pPr>
      <w:r>
        <w:rPr>
          <w:b/>
        </w:rPr>
        <w:t>PDSCH with SIB1</w:t>
      </w:r>
      <w:r w:rsidR="009E6DBA" w:rsidRPr="008177DB">
        <w:rPr>
          <w:b/>
        </w:rPr>
        <w:t>: With a target coverage</w:t>
      </w:r>
      <w:r>
        <w:rPr>
          <w:b/>
        </w:rPr>
        <w:t xml:space="preserve"> gap reduction of 4.6</w:t>
      </w:r>
      <w:r w:rsidR="009E6DBA" w:rsidRPr="008177DB">
        <w:rPr>
          <w:b/>
        </w:rPr>
        <w:t xml:space="preserve"> dB </w:t>
      </w:r>
    </w:p>
    <w:p w:rsidR="00B33558" w:rsidRPr="008177DB" w:rsidRDefault="00B33558" w:rsidP="00817B62">
      <w:pPr>
        <w:numPr>
          <w:ilvl w:val="0"/>
          <w:numId w:val="30"/>
        </w:numPr>
        <w:rPr>
          <w:b/>
        </w:rPr>
      </w:pPr>
      <w:r>
        <w:rPr>
          <w:b/>
        </w:rPr>
        <w:t xml:space="preserve">PDSCH with </w:t>
      </w:r>
      <w:r w:rsidRPr="008177DB">
        <w:rPr>
          <w:b/>
        </w:rPr>
        <w:t>SIB19: With a target coverage</w:t>
      </w:r>
      <w:r>
        <w:rPr>
          <w:b/>
        </w:rPr>
        <w:t xml:space="preserve"> gap reduction of </w:t>
      </w:r>
      <w:r>
        <w:rPr>
          <w:b/>
        </w:rPr>
        <w:t>1.1</w:t>
      </w:r>
      <w:r w:rsidRPr="008177DB">
        <w:rPr>
          <w:b/>
        </w:rPr>
        <w:t xml:space="preserve"> dB</w:t>
      </w:r>
    </w:p>
    <w:p w:rsidR="00AB1714" w:rsidRPr="008177DB" w:rsidRDefault="00AB1714" w:rsidP="00AB1714">
      <w:pPr>
        <w:rPr>
          <w:b/>
          <w:bCs/>
        </w:rPr>
      </w:pPr>
    </w:p>
    <w:p w:rsidR="00AB1714" w:rsidRPr="008177DB" w:rsidRDefault="00AB1714" w:rsidP="00AB1714">
      <w:pPr>
        <w:rPr>
          <w:b/>
        </w:rPr>
      </w:pPr>
      <w:r w:rsidRPr="008177DB">
        <w:rPr>
          <w:b/>
          <w:bCs/>
        </w:rPr>
        <w:t xml:space="preserve">Proposal </w:t>
      </w:r>
      <w:r w:rsidR="00DA075C">
        <w:rPr>
          <w:b/>
          <w:bCs/>
        </w:rPr>
        <w:t>5</w:t>
      </w:r>
      <w:r w:rsidRPr="008177DB">
        <w:rPr>
          <w:b/>
        </w:rPr>
        <w:t xml:space="preserve">: </w:t>
      </w:r>
    </w:p>
    <w:p w:rsidR="00AB1714" w:rsidRPr="008177DB" w:rsidRDefault="00AB1714" w:rsidP="00AB1714">
      <w:pPr>
        <w:rPr>
          <w:b/>
        </w:rPr>
      </w:pPr>
      <w:r w:rsidRPr="008177DB">
        <w:rPr>
          <w:b/>
        </w:rPr>
        <w:t>To enhance the coverage of PDSCH Msg4 and PDSCH carrying SIB1</w:t>
      </w:r>
      <w:r w:rsidR="009A2D13">
        <w:rPr>
          <w:b/>
        </w:rPr>
        <w:t>/SIB19</w:t>
      </w:r>
      <w:r w:rsidRPr="008177DB">
        <w:rPr>
          <w:b/>
        </w:rPr>
        <w:t>, consider introducing PDSCH repetition, with the maximum number of repetitions being at least 4.</w:t>
      </w:r>
    </w:p>
    <w:p w:rsidR="00AB1714" w:rsidRPr="008177DB" w:rsidRDefault="00AB1714" w:rsidP="00AB1714">
      <w:pPr>
        <w:rPr>
          <w:b/>
          <w:bCs/>
        </w:rPr>
      </w:pPr>
    </w:p>
    <w:p w:rsidR="00AB1714" w:rsidRPr="008177DB" w:rsidRDefault="00AB1714" w:rsidP="00AB1714">
      <w:pPr>
        <w:rPr>
          <w:b/>
        </w:rPr>
      </w:pPr>
      <w:r w:rsidRPr="008177DB">
        <w:rPr>
          <w:b/>
          <w:bCs/>
        </w:rPr>
        <w:t xml:space="preserve">Proposal </w:t>
      </w:r>
      <w:r w:rsidR="00DA075C">
        <w:rPr>
          <w:b/>
          <w:bCs/>
        </w:rPr>
        <w:t>6</w:t>
      </w:r>
      <w:r w:rsidRPr="008177DB">
        <w:rPr>
          <w:b/>
        </w:rPr>
        <w:t xml:space="preserve">: </w:t>
      </w:r>
    </w:p>
    <w:p w:rsidR="00AB1714" w:rsidRPr="008177DB" w:rsidRDefault="00AB1714" w:rsidP="00AB1714">
      <w:pPr>
        <w:rPr>
          <w:b/>
        </w:rPr>
      </w:pPr>
      <w:r w:rsidRPr="008177DB">
        <w:rPr>
          <w:b/>
        </w:rPr>
        <w:t>To enhance the coverage of PDCCH, consider the following solutions:</w:t>
      </w:r>
    </w:p>
    <w:p w:rsidR="000A690E" w:rsidRPr="008177DB" w:rsidRDefault="009E6DBA" w:rsidP="00817B62">
      <w:pPr>
        <w:numPr>
          <w:ilvl w:val="0"/>
          <w:numId w:val="31"/>
        </w:numPr>
        <w:rPr>
          <w:b/>
        </w:rPr>
      </w:pPr>
      <w:r w:rsidRPr="008177DB">
        <w:rPr>
          <w:b/>
        </w:rPr>
        <w:t>Enhance PDCCH repetition (e.g., for PDCCH scheduling system information)</w:t>
      </w:r>
    </w:p>
    <w:p w:rsidR="000A690E" w:rsidRPr="008177DB" w:rsidRDefault="009E6DBA" w:rsidP="00817B62">
      <w:pPr>
        <w:numPr>
          <w:ilvl w:val="0"/>
          <w:numId w:val="31"/>
        </w:numPr>
        <w:rPr>
          <w:b/>
        </w:rPr>
      </w:pPr>
      <w:r w:rsidRPr="008177DB">
        <w:rPr>
          <w:b/>
        </w:rPr>
        <w:t xml:space="preserve">Increase CORESET symbol number and aggregation level. </w:t>
      </w:r>
    </w:p>
    <w:p w:rsidR="00770C74" w:rsidRDefault="00770C74" w:rsidP="003654A5"/>
    <w:p w:rsidR="0092686C" w:rsidRDefault="0092686C" w:rsidP="003654A5"/>
    <w:p w:rsidR="002267AB" w:rsidRDefault="002267AB" w:rsidP="00E05E6B">
      <w:pPr>
        <w:pStyle w:val="Titre1"/>
      </w:pPr>
      <w:r>
        <w:t>Conclusion</w:t>
      </w:r>
    </w:p>
    <w:p w:rsidR="004B1E69" w:rsidRPr="004B1E69" w:rsidRDefault="004B1E69" w:rsidP="004B1E69"/>
    <w:p w:rsidR="00FA10DC" w:rsidRDefault="002267AB" w:rsidP="00FA10DC">
      <w:pPr>
        <w:rPr>
          <w:szCs w:val="20"/>
        </w:rPr>
      </w:pPr>
      <w:r w:rsidRPr="00E03B1C">
        <w:rPr>
          <w:szCs w:val="20"/>
        </w:rPr>
        <w:lastRenderedPageBreak/>
        <w:t xml:space="preserve">In this </w:t>
      </w:r>
      <w:r w:rsidR="00F72786" w:rsidRPr="00E03B1C">
        <w:rPr>
          <w:szCs w:val="20"/>
        </w:rPr>
        <w:t>contribution</w:t>
      </w:r>
      <w:r w:rsidR="00D3301C" w:rsidRPr="00E03B1C">
        <w:rPr>
          <w:szCs w:val="20"/>
        </w:rPr>
        <w:t>.</w:t>
      </w:r>
      <w:r w:rsidR="0027675E" w:rsidRPr="00E03B1C">
        <w:rPr>
          <w:szCs w:val="20"/>
        </w:rPr>
        <w:t xml:space="preserve"> we made</w:t>
      </w:r>
      <w:r w:rsidRPr="00E03B1C">
        <w:rPr>
          <w:szCs w:val="20"/>
        </w:rPr>
        <w:t xml:space="preserve"> the following </w:t>
      </w:r>
      <w:r w:rsidR="0027675E" w:rsidRPr="00E03B1C">
        <w:rPr>
          <w:szCs w:val="20"/>
        </w:rPr>
        <w:t xml:space="preserve">observations and </w:t>
      </w:r>
      <w:r w:rsidRPr="00E03B1C">
        <w:rPr>
          <w:szCs w:val="20"/>
        </w:rPr>
        <w:t>proposal</w:t>
      </w:r>
      <w:r w:rsidR="002650C6" w:rsidRPr="00E03B1C">
        <w:rPr>
          <w:szCs w:val="20"/>
        </w:rPr>
        <w:t>s</w:t>
      </w:r>
      <w:r w:rsidRPr="00E03B1C">
        <w:rPr>
          <w:szCs w:val="20"/>
        </w:rPr>
        <w:t>:</w:t>
      </w:r>
    </w:p>
    <w:p w:rsidR="00145D3A" w:rsidRDefault="00145D3A" w:rsidP="00FA10DC">
      <w:pPr>
        <w:rPr>
          <w:szCs w:val="20"/>
        </w:rPr>
      </w:pPr>
    </w:p>
    <w:p w:rsidR="00950402" w:rsidRPr="00950402" w:rsidRDefault="00950402" w:rsidP="00950402">
      <w:pPr>
        <w:rPr>
          <w:rFonts w:eastAsia="Batang"/>
          <w:lang w:eastAsia="zh-CN"/>
        </w:rPr>
      </w:pPr>
      <w:r w:rsidRPr="002B3C4C">
        <w:rPr>
          <w:rFonts w:eastAsia="Batang"/>
          <w:b/>
          <w:lang w:eastAsia="zh-CN"/>
        </w:rPr>
        <w:t>Observation</w:t>
      </w:r>
      <w:r>
        <w:rPr>
          <w:rFonts w:eastAsia="Batang"/>
          <w:b/>
          <w:lang w:eastAsia="zh-CN"/>
        </w:rPr>
        <w:t xml:space="preserve"> 1</w:t>
      </w:r>
      <w:r w:rsidRPr="002B3C4C">
        <w:rPr>
          <w:rFonts w:eastAsia="Batang"/>
          <w:b/>
          <w:lang w:eastAsia="zh-CN"/>
        </w:rPr>
        <w:t xml:space="preserve">: </w:t>
      </w:r>
      <w:r w:rsidRPr="00950402">
        <w:rPr>
          <w:rFonts w:eastAsia="Batang"/>
          <w:lang w:eastAsia="zh-CN"/>
        </w:rPr>
        <w:t>Set1-2 FR1 with % simultaneously active beams of 1,5% requires SSB periodicity of at least 80ms. That is, a default periodicity of 20ms is not doable for such deployment scenario.</w:t>
      </w:r>
    </w:p>
    <w:p w:rsidR="00950402" w:rsidRPr="002B3C4C" w:rsidRDefault="00950402" w:rsidP="00950402">
      <w:pPr>
        <w:rPr>
          <w:rFonts w:eastAsia="Batang"/>
          <w:b/>
          <w:lang w:eastAsia="zh-CN"/>
        </w:rPr>
      </w:pPr>
      <w:r>
        <w:rPr>
          <w:rFonts w:eastAsia="Batang"/>
          <w:b/>
          <w:lang w:eastAsia="zh-CN"/>
        </w:rPr>
        <w:t xml:space="preserve">  </w:t>
      </w:r>
    </w:p>
    <w:p w:rsidR="00950402" w:rsidRDefault="00950402" w:rsidP="00950402">
      <w:pPr>
        <w:rPr>
          <w:rFonts w:eastAsia="Batang"/>
          <w:lang w:eastAsia="zh-CN"/>
        </w:rPr>
      </w:pPr>
      <w:r w:rsidRPr="002B3C4C">
        <w:rPr>
          <w:rFonts w:eastAsia="Batang"/>
          <w:b/>
          <w:lang w:eastAsia="zh-CN"/>
        </w:rPr>
        <w:t>Observation</w:t>
      </w:r>
      <w:r>
        <w:rPr>
          <w:rFonts w:eastAsia="Batang"/>
          <w:b/>
          <w:lang w:eastAsia="zh-CN"/>
        </w:rPr>
        <w:t xml:space="preserve"> 2</w:t>
      </w:r>
      <w:r w:rsidRPr="002B3C4C">
        <w:rPr>
          <w:rFonts w:eastAsia="Batang"/>
          <w:b/>
          <w:lang w:eastAsia="zh-CN"/>
        </w:rPr>
        <w:t xml:space="preserve">: </w:t>
      </w:r>
      <w:r w:rsidRPr="00950402">
        <w:rPr>
          <w:rFonts w:eastAsia="Batang"/>
          <w:lang w:eastAsia="zh-CN"/>
        </w:rPr>
        <w:t>Set 1-1 FR1 and Set 1-3 FR1 with % simultaneously active beams of 10%, increasing the SSB periodicity from 20ms to 160ms allows an increase of the cell available capacity for user traffic and the cell throughput by 30%.</w:t>
      </w:r>
    </w:p>
    <w:p w:rsidR="00950402" w:rsidRDefault="00950402" w:rsidP="00950402">
      <w:pPr>
        <w:rPr>
          <w:rFonts w:eastAsia="Batang"/>
          <w:lang w:eastAsia="zh-CN"/>
        </w:rPr>
      </w:pPr>
    </w:p>
    <w:p w:rsidR="00950402" w:rsidRDefault="00950402" w:rsidP="00950402">
      <w:pPr>
        <w:rPr>
          <w:rFonts w:eastAsia="Batang"/>
          <w:lang w:eastAsia="zh-CN"/>
        </w:rPr>
      </w:pPr>
      <w:r w:rsidRPr="002B3C4C">
        <w:rPr>
          <w:rFonts w:eastAsia="Batang"/>
          <w:b/>
          <w:lang w:eastAsia="zh-CN"/>
        </w:rPr>
        <w:t>Observation</w:t>
      </w:r>
      <w:r>
        <w:rPr>
          <w:rFonts w:eastAsia="Batang"/>
          <w:b/>
          <w:lang w:eastAsia="zh-CN"/>
        </w:rPr>
        <w:t xml:space="preserve"> 3</w:t>
      </w:r>
      <w:r w:rsidRPr="002B3C4C">
        <w:rPr>
          <w:rFonts w:eastAsia="Batang"/>
          <w:b/>
          <w:lang w:eastAsia="zh-CN"/>
        </w:rPr>
        <w:t xml:space="preserve">: </w:t>
      </w:r>
      <w:r w:rsidRPr="00950402">
        <w:rPr>
          <w:rFonts w:eastAsia="Batang"/>
          <w:lang w:eastAsia="zh-CN"/>
        </w:rPr>
        <w:t>Set1-2 FR1 can work with a default SSB periodicity of 20ms if and only if the % simultaneously active beams is at least equal to 4.1% (only 394 beam are illuminated)</w:t>
      </w:r>
      <w:r>
        <w:rPr>
          <w:rFonts w:eastAsia="Batang"/>
          <w:lang w:eastAsia="zh-CN"/>
        </w:rPr>
        <w:t>.</w:t>
      </w:r>
    </w:p>
    <w:p w:rsidR="00950402" w:rsidRDefault="00950402" w:rsidP="00950402">
      <w:pPr>
        <w:rPr>
          <w:rFonts w:eastAsia="Batang"/>
          <w:lang w:eastAsia="zh-CN"/>
        </w:rPr>
      </w:pPr>
    </w:p>
    <w:p w:rsidR="00950402" w:rsidRPr="00950402" w:rsidRDefault="00950402" w:rsidP="00950402">
      <w:r>
        <w:rPr>
          <w:b/>
        </w:rPr>
        <w:t>Observation 4</w:t>
      </w:r>
      <w:r w:rsidRPr="00365A78">
        <w:rPr>
          <w:b/>
        </w:rPr>
        <w:t>:</w:t>
      </w:r>
      <w:r>
        <w:rPr>
          <w:b/>
        </w:rPr>
        <w:t xml:space="preserve"> </w:t>
      </w:r>
      <w:r w:rsidRPr="00950402">
        <w:t xml:space="preserve">WGS84 flattened sphere Earth model used LEO600 with 4.417° 3 dB beamwidth for 38.821 Set1. If beam layout defined in Table 6.1.1.1-4 in TR 38.821 beamwidth is used, 547 beams (13 tiers) is the largest possible before outside beams stretch over the horizon. </w:t>
      </w:r>
    </w:p>
    <w:p w:rsidR="00950402" w:rsidRDefault="00950402" w:rsidP="00950402">
      <w:pPr>
        <w:rPr>
          <w:rFonts w:eastAsia="Batang"/>
          <w:b/>
          <w:lang w:eastAsia="zh-CN"/>
        </w:rPr>
      </w:pPr>
    </w:p>
    <w:p w:rsidR="009E547D" w:rsidRPr="009E547D" w:rsidRDefault="009E547D" w:rsidP="009E547D">
      <w:pPr>
        <w:rPr>
          <w:rFonts w:eastAsia="Batang"/>
        </w:rPr>
      </w:pPr>
      <w:r>
        <w:rPr>
          <w:rFonts w:eastAsia="Batang"/>
          <w:b/>
        </w:rPr>
        <w:t>Observation 5</w:t>
      </w:r>
      <w:r w:rsidRPr="002C7F9B">
        <w:rPr>
          <w:rFonts w:eastAsia="Batang"/>
          <w:b/>
        </w:rPr>
        <w:t>:</w:t>
      </w:r>
      <w:r>
        <w:rPr>
          <w:rFonts w:eastAsia="Batang"/>
          <w:b/>
        </w:rPr>
        <w:t xml:space="preserve"> </w:t>
      </w:r>
      <w:r w:rsidRPr="009E547D">
        <w:rPr>
          <w:rFonts w:eastAsia="Batang"/>
        </w:rPr>
        <w:t>Observations 2, 3 and 4 are confirmed with the System level simulations results.</w:t>
      </w:r>
    </w:p>
    <w:p w:rsidR="009E547D" w:rsidRDefault="009E547D" w:rsidP="009E547D">
      <w:pPr>
        <w:rPr>
          <w:rFonts w:eastAsia="Batang"/>
          <w:b/>
        </w:rPr>
      </w:pPr>
    </w:p>
    <w:p w:rsidR="009E547D" w:rsidRDefault="009E547D" w:rsidP="009E547D">
      <w:pPr>
        <w:rPr>
          <w:rFonts w:eastAsia="Batang"/>
          <w:b/>
        </w:rPr>
      </w:pPr>
      <w:r w:rsidRPr="002C7F9B">
        <w:rPr>
          <w:rFonts w:eastAsia="Batang"/>
          <w:b/>
        </w:rPr>
        <w:t>Observation</w:t>
      </w:r>
      <w:r>
        <w:rPr>
          <w:rFonts w:eastAsia="Batang"/>
          <w:b/>
        </w:rPr>
        <w:t xml:space="preserve"> 6</w:t>
      </w:r>
      <w:r w:rsidRPr="002C7F9B">
        <w:rPr>
          <w:rFonts w:eastAsia="Batang"/>
          <w:b/>
        </w:rPr>
        <w:t>:</w:t>
      </w:r>
      <w:r>
        <w:rPr>
          <w:rFonts w:eastAsia="Batang"/>
          <w:b/>
        </w:rPr>
        <w:t xml:space="preserve"> </w:t>
      </w:r>
      <w:r w:rsidRPr="009E547D">
        <w:rPr>
          <w:rFonts w:eastAsia="Batang"/>
        </w:rPr>
        <w:t>System level simulations results and analytical evaluation results lead to the same conclusion on the necessity to extend the default SSB periodicity to support satellite beam hopping in NTN.</w:t>
      </w:r>
    </w:p>
    <w:p w:rsidR="00CB2172" w:rsidRPr="00CB2172" w:rsidRDefault="00CB2172" w:rsidP="00CB2172">
      <w:pPr>
        <w:spacing w:before="150" w:after="60"/>
        <w:rPr>
          <w:rFonts w:eastAsia="+mn-ea"/>
          <w:color w:val="12153B"/>
          <w:kern w:val="24"/>
          <w:szCs w:val="28"/>
        </w:rPr>
      </w:pPr>
      <w:r>
        <w:rPr>
          <w:rFonts w:eastAsia="+mn-ea"/>
          <w:b/>
          <w:bCs/>
          <w:color w:val="12153B"/>
          <w:kern w:val="24"/>
          <w:szCs w:val="28"/>
        </w:rPr>
        <w:t>Observation 7</w:t>
      </w:r>
      <w:r w:rsidRPr="00326F13">
        <w:rPr>
          <w:rFonts w:eastAsia="+mn-ea"/>
          <w:b/>
          <w:bCs/>
          <w:color w:val="12153B"/>
          <w:kern w:val="24"/>
          <w:szCs w:val="28"/>
        </w:rPr>
        <w:t xml:space="preserve">: </w:t>
      </w:r>
      <w:r w:rsidRPr="00CB2172">
        <w:rPr>
          <w:rFonts w:eastAsia="+mn-ea"/>
          <w:color w:val="12153B"/>
          <w:kern w:val="24"/>
          <w:szCs w:val="28"/>
        </w:rPr>
        <w:t>It is observed that extending SSB periodicity is a necessary enhancement to support beam hopping in NTN.</w:t>
      </w:r>
    </w:p>
    <w:p w:rsidR="00CB2172" w:rsidRPr="00CB2172" w:rsidRDefault="00CB2172" w:rsidP="00CB2172">
      <w:r w:rsidRPr="000F309E">
        <w:rPr>
          <w:b/>
        </w:rPr>
        <w:t>Observation</w:t>
      </w:r>
      <w:r>
        <w:rPr>
          <w:b/>
        </w:rPr>
        <w:t xml:space="preserve"> 8</w:t>
      </w:r>
      <w:r w:rsidRPr="000F309E">
        <w:rPr>
          <w:b/>
        </w:rPr>
        <w:t>:</w:t>
      </w:r>
      <w:r>
        <w:rPr>
          <w:b/>
        </w:rPr>
        <w:t xml:space="preserve"> </w:t>
      </w:r>
      <w:r w:rsidRPr="00CB2172">
        <w:t>The default value which is actually in use in the network could be stored at the UE as part of stored information to support the cell selection procedure.</w:t>
      </w:r>
    </w:p>
    <w:p w:rsidR="00CB2172" w:rsidRDefault="00CB2172" w:rsidP="00950402">
      <w:pPr>
        <w:rPr>
          <w:rFonts w:eastAsia="Batang"/>
          <w:b/>
          <w:lang w:eastAsia="zh-CN"/>
        </w:rPr>
      </w:pPr>
    </w:p>
    <w:p w:rsidR="00CB2172" w:rsidRPr="005469D2" w:rsidRDefault="00CB2172" w:rsidP="00CB2172">
      <w:pPr>
        <w:rPr>
          <w:rFonts w:eastAsia="+mn-ea" w:cs="Calibri"/>
          <w:b/>
          <w:color w:val="12153B"/>
          <w:kern w:val="24"/>
          <w:szCs w:val="28"/>
          <w:lang w:eastAsia="zh-CN"/>
        </w:rPr>
      </w:pPr>
      <w:r>
        <w:rPr>
          <w:rFonts w:eastAsia="+mn-ea" w:cs="Calibri"/>
          <w:b/>
          <w:color w:val="12153B"/>
          <w:kern w:val="24"/>
          <w:szCs w:val="28"/>
          <w:lang w:eastAsia="zh-CN"/>
        </w:rPr>
        <w:t xml:space="preserve">Observation 9: </w:t>
      </w:r>
      <w:r w:rsidRPr="00CB2172">
        <w:t>If the network operator wants to ensure that legacy devices can still operate effectively alongside newer Rel-19 ones. Other approach is to consider before full deployment; for example, utilizing over-the-air (OTA) updates to gradually roll out the new SSB periodicity and modify how legacy UEs interpret and utilize new SSB periodicity value.</w:t>
      </w:r>
    </w:p>
    <w:p w:rsidR="00CB2172" w:rsidRDefault="00CB2172" w:rsidP="00950402">
      <w:pPr>
        <w:rPr>
          <w:rFonts w:eastAsia="Batang"/>
          <w:b/>
          <w:lang w:eastAsia="zh-CN"/>
        </w:rPr>
      </w:pPr>
    </w:p>
    <w:p w:rsidR="00CB2172" w:rsidRPr="00CB2172" w:rsidRDefault="00CB2172" w:rsidP="00CB2172">
      <w:r w:rsidRPr="00A13B75">
        <w:rPr>
          <w:b/>
        </w:rPr>
        <w:t>Observation</w:t>
      </w:r>
      <w:r>
        <w:rPr>
          <w:b/>
        </w:rPr>
        <w:t xml:space="preserve"> 10</w:t>
      </w:r>
      <w:r w:rsidRPr="00A13B75">
        <w:rPr>
          <w:b/>
        </w:rPr>
        <w:t xml:space="preserve">: </w:t>
      </w:r>
      <w:r w:rsidRPr="00CB2172">
        <w:t>The Carrier-to-noise ratio (CNR) for the satellite payload parameters Set 1-1, Set 1-2 and Set 1-3 is equal to -1,89 dB, -1,89 dB and -9,89 dB respectively.</w:t>
      </w:r>
    </w:p>
    <w:p w:rsidR="00CB2172" w:rsidRPr="00CB2172" w:rsidRDefault="00CB2172" w:rsidP="00950402">
      <w:pPr>
        <w:rPr>
          <w:rFonts w:eastAsia="Batang"/>
          <w:lang w:eastAsia="zh-CN"/>
        </w:rPr>
      </w:pPr>
    </w:p>
    <w:p w:rsidR="00B6420B" w:rsidRDefault="00B6420B" w:rsidP="00B6420B">
      <w:pPr>
        <w:rPr>
          <w:b/>
        </w:rPr>
      </w:pPr>
    </w:p>
    <w:p w:rsidR="00B6420B" w:rsidRDefault="00B6420B" w:rsidP="00B6420B">
      <w:pPr>
        <w:rPr>
          <w:rFonts w:eastAsia="+mn-ea"/>
          <w:color w:val="12153B"/>
          <w:kern w:val="24"/>
          <w:szCs w:val="28"/>
        </w:rPr>
      </w:pPr>
      <w:r w:rsidRPr="00326F13">
        <w:rPr>
          <w:rFonts w:eastAsia="+mn-ea"/>
          <w:b/>
          <w:bCs/>
          <w:color w:val="12153B"/>
          <w:kern w:val="24"/>
          <w:szCs w:val="28"/>
        </w:rPr>
        <w:t xml:space="preserve">Proposal </w:t>
      </w:r>
      <w:r>
        <w:rPr>
          <w:rFonts w:eastAsia="+mn-ea"/>
          <w:b/>
          <w:bCs/>
          <w:color w:val="12153B"/>
          <w:kern w:val="24"/>
          <w:szCs w:val="28"/>
        </w:rPr>
        <w:t>1</w:t>
      </w:r>
      <w:r w:rsidRPr="00326F13">
        <w:rPr>
          <w:rFonts w:eastAsia="+mn-ea"/>
          <w:color w:val="12153B"/>
          <w:kern w:val="24"/>
          <w:szCs w:val="28"/>
        </w:rPr>
        <w:t xml:space="preserve">: </w:t>
      </w:r>
    </w:p>
    <w:p w:rsidR="00B6420B" w:rsidRPr="00B6420B" w:rsidRDefault="00B6420B" w:rsidP="00B6420B">
      <w:pPr>
        <w:rPr>
          <w:rFonts w:eastAsia="+mn-ea"/>
          <w:color w:val="12153B"/>
          <w:kern w:val="24"/>
          <w:szCs w:val="28"/>
        </w:rPr>
      </w:pPr>
      <w:r w:rsidRPr="00B6420B">
        <w:rPr>
          <w:rFonts w:eastAsia="+mn-ea"/>
          <w:color w:val="12153B"/>
          <w:kern w:val="24"/>
          <w:szCs w:val="28"/>
        </w:rPr>
        <w:t>In NTN, for cell search procedure a UE may assume that half frames with SS/PBCH blocks occur with a periodicity of 2 or 16 radio frames.</w:t>
      </w:r>
    </w:p>
    <w:p w:rsidR="00B6420B" w:rsidRPr="00326F13" w:rsidRDefault="00B6420B" w:rsidP="00B6420B">
      <w:pPr>
        <w:spacing w:before="150" w:after="60"/>
        <w:rPr>
          <w:sz w:val="18"/>
        </w:rPr>
      </w:pPr>
      <w:r>
        <w:rPr>
          <w:rFonts w:eastAsia="+mn-ea"/>
          <w:b/>
          <w:bCs/>
          <w:color w:val="12153B"/>
          <w:kern w:val="24"/>
          <w:szCs w:val="28"/>
        </w:rPr>
        <w:t>Proposal 2</w:t>
      </w:r>
      <w:r w:rsidRPr="00326F13">
        <w:rPr>
          <w:rFonts w:eastAsia="+mn-ea"/>
          <w:b/>
          <w:bCs/>
          <w:color w:val="12153B"/>
          <w:kern w:val="24"/>
          <w:szCs w:val="28"/>
        </w:rPr>
        <w:t>:</w:t>
      </w:r>
    </w:p>
    <w:p w:rsidR="00B6420B" w:rsidRPr="00B6420B" w:rsidRDefault="00B6420B" w:rsidP="00B6420B">
      <w:pPr>
        <w:rPr>
          <w:rFonts w:eastAsia="+mn-ea" w:cs="Calibri"/>
          <w:color w:val="12153B"/>
          <w:kern w:val="24"/>
          <w:szCs w:val="28"/>
          <w:lang w:eastAsia="zh-CN"/>
        </w:rPr>
      </w:pPr>
      <w:r w:rsidRPr="00B6420B">
        <w:rPr>
          <w:rFonts w:eastAsia="+mn-ea" w:cs="Calibri"/>
          <w:color w:val="12153B"/>
          <w:kern w:val="24"/>
          <w:szCs w:val="28"/>
          <w:lang w:eastAsia="zh-CN"/>
        </w:rPr>
        <w:t xml:space="preserve">Consider extended SSB periodicity specifically for greenfield deployments. </w:t>
      </w:r>
    </w:p>
    <w:p w:rsidR="00B6420B" w:rsidRPr="00DA075C" w:rsidRDefault="00B6420B" w:rsidP="00B6420B">
      <w:pPr>
        <w:rPr>
          <w:rFonts w:eastAsia="+mn-ea"/>
          <w:color w:val="12153B"/>
          <w:kern w:val="24"/>
          <w:szCs w:val="28"/>
        </w:rPr>
      </w:pPr>
    </w:p>
    <w:p w:rsidR="00B6420B" w:rsidRDefault="008177DB" w:rsidP="00B6420B">
      <w:pPr>
        <w:rPr>
          <w:b/>
          <w:bCs/>
        </w:rPr>
      </w:pPr>
      <w:r w:rsidRPr="008177DB">
        <w:t xml:space="preserve"> </w:t>
      </w:r>
      <w:r w:rsidR="00B6420B">
        <w:rPr>
          <w:b/>
          <w:bCs/>
        </w:rPr>
        <w:t xml:space="preserve">Proposal 3: </w:t>
      </w:r>
    </w:p>
    <w:p w:rsidR="00B6420B" w:rsidRPr="00B6420B" w:rsidRDefault="00B6420B" w:rsidP="00B6420B">
      <w:r w:rsidRPr="00B6420B">
        <w:t>Consider enhancing coverage to support -8 dB CNR</w:t>
      </w:r>
    </w:p>
    <w:p w:rsidR="00B6420B" w:rsidRDefault="00B6420B" w:rsidP="00B6420B">
      <w:pPr>
        <w:rPr>
          <w:b/>
          <w:bCs/>
        </w:rPr>
      </w:pPr>
    </w:p>
    <w:p w:rsidR="00B6420B" w:rsidRDefault="00B6420B" w:rsidP="00B6420B">
      <w:pPr>
        <w:rPr>
          <w:b/>
        </w:rPr>
      </w:pPr>
      <w:r w:rsidRPr="008177DB">
        <w:rPr>
          <w:b/>
          <w:bCs/>
        </w:rPr>
        <w:t xml:space="preserve">Proposal </w:t>
      </w:r>
      <w:r>
        <w:rPr>
          <w:b/>
          <w:bCs/>
        </w:rPr>
        <w:t>4</w:t>
      </w:r>
      <w:r w:rsidRPr="008177DB">
        <w:rPr>
          <w:b/>
        </w:rPr>
        <w:t xml:space="preserve">: </w:t>
      </w:r>
    </w:p>
    <w:p w:rsidR="00B6420B" w:rsidRPr="00B6420B" w:rsidRDefault="00B6420B" w:rsidP="00B6420B">
      <w:r w:rsidRPr="00B6420B">
        <w:t>RAN1 to consider link-level enhancements for the following channels:</w:t>
      </w:r>
    </w:p>
    <w:p w:rsidR="00B6420B" w:rsidRPr="00B6420B" w:rsidRDefault="00B6420B" w:rsidP="00817B62">
      <w:pPr>
        <w:numPr>
          <w:ilvl w:val="0"/>
          <w:numId w:val="30"/>
        </w:numPr>
      </w:pPr>
      <w:r w:rsidRPr="00B6420B">
        <w:t xml:space="preserve">PDCCH: With a target coverage gap reduction of 2 dB </w:t>
      </w:r>
    </w:p>
    <w:p w:rsidR="00B6420B" w:rsidRPr="00B6420B" w:rsidRDefault="00B6420B" w:rsidP="00817B62">
      <w:pPr>
        <w:numPr>
          <w:ilvl w:val="0"/>
          <w:numId w:val="30"/>
        </w:numPr>
      </w:pPr>
      <w:r w:rsidRPr="00B6420B">
        <w:t xml:space="preserve">PDSCH with Msg4: With a target coverage gap reduction of 2.8 dB </w:t>
      </w:r>
    </w:p>
    <w:p w:rsidR="00B6420B" w:rsidRPr="00B6420B" w:rsidRDefault="00B6420B" w:rsidP="00817B62">
      <w:pPr>
        <w:numPr>
          <w:ilvl w:val="0"/>
          <w:numId w:val="30"/>
        </w:numPr>
      </w:pPr>
      <w:r w:rsidRPr="00B6420B">
        <w:t xml:space="preserve">PDSCH with SIB1: With a target coverage gap reduction of 4.6 dB </w:t>
      </w:r>
    </w:p>
    <w:p w:rsidR="00B6420B" w:rsidRPr="00B6420B" w:rsidRDefault="00B6420B" w:rsidP="00817B62">
      <w:pPr>
        <w:numPr>
          <w:ilvl w:val="0"/>
          <w:numId w:val="30"/>
        </w:numPr>
      </w:pPr>
      <w:r w:rsidRPr="00B6420B">
        <w:t>PDSCH with SIB19: With a target coverage gap reduction of 1.1 dB</w:t>
      </w:r>
    </w:p>
    <w:p w:rsidR="00B6420B" w:rsidRPr="008177DB" w:rsidRDefault="00B6420B" w:rsidP="00B6420B">
      <w:pPr>
        <w:rPr>
          <w:b/>
          <w:bCs/>
        </w:rPr>
      </w:pPr>
    </w:p>
    <w:p w:rsidR="00B6420B" w:rsidRPr="008177DB" w:rsidRDefault="00B6420B" w:rsidP="00B6420B">
      <w:pPr>
        <w:rPr>
          <w:b/>
        </w:rPr>
      </w:pPr>
      <w:r w:rsidRPr="008177DB">
        <w:rPr>
          <w:b/>
          <w:bCs/>
        </w:rPr>
        <w:t xml:space="preserve">Proposal </w:t>
      </w:r>
      <w:r>
        <w:rPr>
          <w:b/>
          <w:bCs/>
        </w:rPr>
        <w:t>5</w:t>
      </w:r>
      <w:r w:rsidRPr="008177DB">
        <w:rPr>
          <w:b/>
        </w:rPr>
        <w:t xml:space="preserve">: </w:t>
      </w:r>
    </w:p>
    <w:p w:rsidR="00B6420B" w:rsidRPr="00B6420B" w:rsidRDefault="00B6420B" w:rsidP="00B6420B">
      <w:r w:rsidRPr="00B6420B">
        <w:t>To enhance the coverage of PDSCH Msg4 and PDSCH carrying SIB1/SIB19, consider introducing PDSCH repetition, with the maximum number of repetitions being at least 4.</w:t>
      </w:r>
    </w:p>
    <w:p w:rsidR="00B6420B" w:rsidRPr="008177DB" w:rsidRDefault="00B6420B" w:rsidP="00B6420B">
      <w:pPr>
        <w:rPr>
          <w:b/>
          <w:bCs/>
        </w:rPr>
      </w:pPr>
    </w:p>
    <w:p w:rsidR="00B6420B" w:rsidRPr="008177DB" w:rsidRDefault="00B6420B" w:rsidP="00B6420B">
      <w:pPr>
        <w:rPr>
          <w:b/>
        </w:rPr>
      </w:pPr>
      <w:r w:rsidRPr="008177DB">
        <w:rPr>
          <w:b/>
          <w:bCs/>
        </w:rPr>
        <w:t xml:space="preserve">Proposal </w:t>
      </w:r>
      <w:r>
        <w:rPr>
          <w:b/>
          <w:bCs/>
        </w:rPr>
        <w:t>6</w:t>
      </w:r>
      <w:r w:rsidRPr="008177DB">
        <w:rPr>
          <w:b/>
        </w:rPr>
        <w:t xml:space="preserve">: </w:t>
      </w:r>
    </w:p>
    <w:p w:rsidR="00B6420B" w:rsidRPr="00B6420B" w:rsidRDefault="00B6420B" w:rsidP="00B6420B">
      <w:r w:rsidRPr="00B6420B">
        <w:t>To enhance the coverage of PDCCH, consider the following solutions:</w:t>
      </w:r>
    </w:p>
    <w:p w:rsidR="00B6420B" w:rsidRPr="00B6420B" w:rsidRDefault="00B6420B" w:rsidP="00817B62">
      <w:pPr>
        <w:numPr>
          <w:ilvl w:val="0"/>
          <w:numId w:val="31"/>
        </w:numPr>
      </w:pPr>
      <w:r w:rsidRPr="00B6420B">
        <w:t>Enhance PDCCH repetition (e.g., for PDCCH scheduling system information)</w:t>
      </w:r>
    </w:p>
    <w:p w:rsidR="00B6420B" w:rsidRPr="00B6420B" w:rsidRDefault="00B6420B" w:rsidP="00817B62">
      <w:pPr>
        <w:numPr>
          <w:ilvl w:val="0"/>
          <w:numId w:val="31"/>
        </w:numPr>
      </w:pPr>
      <w:r w:rsidRPr="00B6420B">
        <w:t xml:space="preserve">Increase CORESET symbol number and aggregation level. </w:t>
      </w:r>
    </w:p>
    <w:p w:rsidR="008177DB" w:rsidRPr="008177DB" w:rsidRDefault="008177DB" w:rsidP="00B6420B"/>
    <w:p w:rsidR="004572D0" w:rsidRPr="000C49EC" w:rsidRDefault="004572D0" w:rsidP="005F64A1"/>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Titre1"/>
          </w:pPr>
          <w:r w:rsidRPr="00F23BF8">
            <w:t>References</w:t>
          </w:r>
        </w:p>
      </w:sdtContent>
    </w:sdt>
    <w:p w:rsidR="00523412" w:rsidRPr="00523412" w:rsidRDefault="00742BC9" w:rsidP="0035774D">
      <w:pPr>
        <w:pStyle w:val="Paragraphedeliste"/>
        <w:numPr>
          <w:ilvl w:val="0"/>
          <w:numId w:val="8"/>
        </w:numPr>
      </w:pPr>
      <w:r w:rsidRPr="00523412">
        <w:t xml:space="preserve"> </w:t>
      </w:r>
      <w:r w:rsidR="0035774D" w:rsidRPr="0035774D">
        <w:t>RP-241667</w:t>
      </w:r>
      <w:r w:rsidR="0035774D" w:rsidRPr="0035774D">
        <w:tab/>
        <w:t>Revised WID: Non-Terrestrial Networks (NTN) for NR Phase 3 (Rev from RP-240775)</w:t>
      </w:r>
    </w:p>
    <w:p w:rsidR="00710283" w:rsidRDefault="00710283" w:rsidP="00710283">
      <w:pPr>
        <w:pStyle w:val="Paragraphedeliste"/>
        <w:numPr>
          <w:ilvl w:val="0"/>
          <w:numId w:val="8"/>
        </w:numPr>
      </w:pPr>
      <w:r w:rsidRPr="00710283">
        <w:t>Lin Chen et al, The Next Generation of Beam Hopping SatelliteSystems: Dynamic Beam Illumination WithSelective Precoding, IEEE TRANSACTIONS ON WIRELESS COMMUNICATIONS, VOL. 22, NO. 4, APRIL 2023</w:t>
      </w:r>
    </w:p>
    <w:p w:rsidR="00AC686F" w:rsidRDefault="00AC686F" w:rsidP="00AC686F">
      <w:pPr>
        <w:pStyle w:val="Paragraphedeliste"/>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Paragraphedeliste"/>
        <w:numPr>
          <w:ilvl w:val="0"/>
          <w:numId w:val="8"/>
        </w:numPr>
      </w:pPr>
      <w:r w:rsidRPr="006862FB">
        <w:t>3GPP TS 38.300 V18.0.0 NR; NR and NG-RAN Overall Description;</w:t>
      </w:r>
      <w:r>
        <w:t xml:space="preserve"> </w:t>
      </w:r>
      <w:r w:rsidRPr="006862FB">
        <w:t>Stage 2</w:t>
      </w:r>
      <w:r>
        <w:t>, 2023-12</w:t>
      </w:r>
    </w:p>
    <w:p w:rsidR="00286C48" w:rsidRDefault="00286C48" w:rsidP="00286C48">
      <w:pPr>
        <w:pStyle w:val="Paragraphedeliste"/>
        <w:numPr>
          <w:ilvl w:val="0"/>
          <w:numId w:val="8"/>
        </w:numPr>
        <w:contextualSpacing/>
      </w:pPr>
      <w:r w:rsidRPr="00777CEB">
        <w:t>RWS-230048</w:t>
      </w:r>
      <w:r>
        <w:t xml:space="preserve">, </w:t>
      </w:r>
      <w:r w:rsidRPr="00777CEB">
        <w:t>Consideration on RAN1/2/3 led NTN topics for Release 19</w:t>
      </w:r>
      <w:r>
        <w:t xml:space="preserve">, </w:t>
      </w:r>
      <w:r w:rsidRPr="00777CEB">
        <w:t>Thales, Hughes, SES, Inmarsat, Ligado, Eutelsat, TTP, Lockheed, Novamint, Airbus, Lockheed Martin, ST Engineering, Sateliot, CeWIT, TNO, JSAT, Gatehouse, Omnispace, ESA, Intelsat, OneWeb, Fraunhofer IIS, Fraunhofer HHI, TNO, IRT Saint Exupery, Hispasat, Gilat, Terrestar, Mag</w:t>
      </w:r>
      <w:r>
        <w:t xml:space="preserve">ister solutions, OQ Technology , </w:t>
      </w:r>
      <w:r w:rsidRPr="00777CEB">
        <w:t>3GPP TSG RAN TSG Rel-19 Workshop Meeting</w:t>
      </w:r>
    </w:p>
    <w:p w:rsidR="00695813" w:rsidRDefault="00695813" w:rsidP="00695813">
      <w:pPr>
        <w:pStyle w:val="Paragraphedeliste"/>
        <w:numPr>
          <w:ilvl w:val="0"/>
          <w:numId w:val="8"/>
        </w:numPr>
        <w:contextualSpacing/>
      </w:pPr>
      <w:r w:rsidRPr="00695813">
        <w:t>R1-2208268_Summary #5 for 9.12.1 Coverage enhancement for NR NTN</w:t>
      </w:r>
    </w:p>
    <w:p w:rsidR="003E351D" w:rsidRDefault="003E351D" w:rsidP="003E351D">
      <w:pPr>
        <w:pStyle w:val="Paragraphedeliste"/>
        <w:numPr>
          <w:ilvl w:val="0"/>
          <w:numId w:val="8"/>
        </w:numPr>
        <w:contextualSpacing/>
      </w:pPr>
      <w:r w:rsidRPr="003E351D">
        <w:t>3GPP TR 38.811 V15.2.0 Study on New Radio (NR) to support non-terrestrial networks (Release 15)</w:t>
      </w:r>
    </w:p>
    <w:p w:rsidR="003E351D" w:rsidRDefault="003E351D" w:rsidP="0057446F">
      <w:pPr>
        <w:pStyle w:val="Paragraphedeliste"/>
        <w:numPr>
          <w:ilvl w:val="0"/>
          <w:numId w:val="8"/>
        </w:numPr>
        <w:contextualSpacing/>
      </w:pPr>
      <w:r w:rsidRPr="003E351D">
        <w:t>3GPP TR 38.821</w:t>
      </w:r>
      <w:r>
        <w:t xml:space="preserve"> Solutions for NR to support non-terrestrial networks (NTN) (Release 16)</w:t>
      </w:r>
    </w:p>
    <w:p w:rsidR="0036446D" w:rsidRDefault="00313341" w:rsidP="00313341">
      <w:pPr>
        <w:pStyle w:val="Paragraphedeliste"/>
        <w:numPr>
          <w:ilvl w:val="0"/>
          <w:numId w:val="8"/>
        </w:numPr>
        <w:contextualSpacing/>
      </w:pPr>
      <w:r w:rsidRPr="00313341">
        <w:t xml:space="preserve">3GPP TS </w:t>
      </w:r>
      <w:r w:rsidR="0036446D" w:rsidRPr="004615FF">
        <w:t>38.211</w:t>
      </w:r>
      <w:r w:rsidR="000318D5">
        <w:t xml:space="preserve"> </w:t>
      </w:r>
      <w:r>
        <w:t>Physical channels and modulation (Release 17)</w:t>
      </w:r>
    </w:p>
    <w:p w:rsidR="006C3C04" w:rsidRDefault="006C3C04" w:rsidP="006C3C04">
      <w:pPr>
        <w:pStyle w:val="Paragraphedeliste"/>
        <w:numPr>
          <w:ilvl w:val="0"/>
          <w:numId w:val="8"/>
        </w:numPr>
        <w:contextualSpacing/>
      </w:pPr>
      <w:r w:rsidRPr="006C3C04">
        <w:t>R1-2401845 FL Summary #3: NR-NTN downlink coverage enhancements</w:t>
      </w:r>
      <w:r>
        <w:t xml:space="preserve">, </w:t>
      </w:r>
      <w:r w:rsidRPr="006C3C04">
        <w:t>202</w:t>
      </w:r>
      <w:r>
        <w:t>4</w:t>
      </w:r>
      <w:r w:rsidRPr="006C3C04">
        <w:t>-03</w:t>
      </w:r>
    </w:p>
    <w:p w:rsidR="00692667" w:rsidRDefault="00132EB4" w:rsidP="00132EB4">
      <w:pPr>
        <w:pStyle w:val="Paragraphedeliste"/>
        <w:numPr>
          <w:ilvl w:val="0"/>
          <w:numId w:val="8"/>
        </w:numPr>
        <w:contextualSpacing/>
      </w:pPr>
      <w:r w:rsidRPr="00132EB4">
        <w:t>R1-2406439</w:t>
      </w:r>
      <w:r>
        <w:t xml:space="preserve"> </w:t>
      </w:r>
      <w:r w:rsidR="00692667" w:rsidRPr="00692667">
        <w:t>Work plan for Rel-19 NR_NTN_Ph3</w:t>
      </w:r>
      <w:r w:rsidR="00692667">
        <w:t>, 2024-04</w:t>
      </w:r>
    </w:p>
    <w:p w:rsidR="00871806" w:rsidRDefault="00871806" w:rsidP="00871806">
      <w:pPr>
        <w:pStyle w:val="Paragraphedeliste"/>
        <w:numPr>
          <w:ilvl w:val="0"/>
          <w:numId w:val="8"/>
        </w:numPr>
        <w:contextualSpacing/>
      </w:pPr>
      <w:r w:rsidRPr="00871806">
        <w:t>RAN1 Chair’s Notes</w:t>
      </w:r>
      <w:r>
        <w:t xml:space="preserve">, 3GPP TSG RAN WG1 #116, </w:t>
      </w:r>
      <w:r w:rsidRPr="00871806">
        <w:t>Athens, Greece, February 26th – March 1st, 2024</w:t>
      </w:r>
    </w:p>
    <w:p w:rsidR="00871806" w:rsidRDefault="00871806" w:rsidP="00871806">
      <w:pPr>
        <w:pStyle w:val="Paragraphedeliste"/>
        <w:numPr>
          <w:ilvl w:val="0"/>
          <w:numId w:val="8"/>
        </w:numPr>
        <w:contextualSpacing/>
      </w:pPr>
      <w:r w:rsidRPr="00871806">
        <w:t>RAN1 Chair’s Notes</w:t>
      </w:r>
      <w:r>
        <w:t xml:space="preserve">, </w:t>
      </w:r>
      <w:r w:rsidRPr="00871806">
        <w:t>3GPP TSG RAN WG1 #116-bis</w:t>
      </w:r>
      <w:r>
        <w:t xml:space="preserve">, </w:t>
      </w:r>
      <w:r w:rsidRPr="00871806">
        <w:t>Changsha, Hunan Province, China, April 15th – 19th, 2024</w:t>
      </w:r>
    </w:p>
    <w:p w:rsidR="000E4FED" w:rsidRDefault="000E4FED" w:rsidP="000E4FED">
      <w:pPr>
        <w:pStyle w:val="Paragraphedeliste"/>
        <w:numPr>
          <w:ilvl w:val="0"/>
          <w:numId w:val="8"/>
        </w:numPr>
        <w:contextualSpacing/>
      </w:pPr>
      <w:r w:rsidRPr="000E4FED">
        <w:t>RAN1 Chair’s Notes</w:t>
      </w:r>
      <w:r>
        <w:t xml:space="preserve">, </w:t>
      </w:r>
      <w:r w:rsidRPr="000E4FED">
        <w:t>3GPP TSG RAN WG1 #117</w:t>
      </w:r>
      <w:r>
        <w:t xml:space="preserve">, </w:t>
      </w:r>
      <w:r w:rsidRPr="000E4FED">
        <w:t>Fukuoka City, Fukuoka, Japan, May 20th – 24th, 2024</w:t>
      </w:r>
    </w:p>
    <w:p w:rsidR="00565A72" w:rsidRDefault="00565A72" w:rsidP="00565A72">
      <w:pPr>
        <w:pStyle w:val="Paragraphedeliste"/>
        <w:numPr>
          <w:ilvl w:val="0"/>
          <w:numId w:val="8"/>
        </w:numPr>
        <w:contextualSpacing/>
      </w:pPr>
      <w:r w:rsidRPr="00565A72">
        <w:t>R1-2406777</w:t>
      </w:r>
      <w:r w:rsidR="00E5598D">
        <w:t>,</w:t>
      </w:r>
      <w:r w:rsidRPr="00565A72">
        <w:t xml:space="preserve"> MediaTek Inc</w:t>
      </w:r>
      <w:r>
        <w:t>, 3GPP TSG RAN WG1 #118, August, 2024</w:t>
      </w:r>
    </w:p>
    <w:p w:rsidR="00565A72" w:rsidRDefault="00565A72" w:rsidP="00565A72">
      <w:pPr>
        <w:pStyle w:val="Paragraphedeliste"/>
        <w:numPr>
          <w:ilvl w:val="0"/>
          <w:numId w:val="8"/>
        </w:numPr>
        <w:contextualSpacing/>
      </w:pPr>
      <w:r w:rsidRPr="00565A72">
        <w:t>R1-2407049</w:t>
      </w:r>
      <w:r w:rsidR="00E5598D">
        <w:t>,</w:t>
      </w:r>
      <w:r w:rsidRPr="00565A72">
        <w:t xml:space="preserve"> Qualcomm Incorporated</w:t>
      </w:r>
      <w:r>
        <w:t xml:space="preserve">, </w:t>
      </w:r>
      <w:r>
        <w:t>3GPP TSG RAN WG1 #118, August, 2024</w:t>
      </w:r>
    </w:p>
    <w:p w:rsidR="00E5598D" w:rsidRDefault="00E5598D" w:rsidP="00E5598D">
      <w:pPr>
        <w:pStyle w:val="Paragraphedeliste"/>
        <w:numPr>
          <w:ilvl w:val="0"/>
          <w:numId w:val="8"/>
        </w:numPr>
        <w:contextualSpacing/>
      </w:pPr>
      <w:r w:rsidRPr="00E5598D">
        <w:t>R1-2406437</w:t>
      </w:r>
      <w:r>
        <w:t xml:space="preserve">, </w:t>
      </w:r>
      <w:r w:rsidRPr="00E5598D">
        <w:t>FL Summary #3: NR-NTN downlink coverage enhancements</w:t>
      </w:r>
      <w:r>
        <w:t xml:space="preserve">, </w:t>
      </w:r>
      <w:r w:rsidRPr="00E5598D">
        <w:t>3GPP TSG RAN WG1 #118</w:t>
      </w:r>
      <w:r>
        <w:t xml:space="preserve">, </w:t>
      </w:r>
      <w:r>
        <w:t>August, 2024</w:t>
      </w:r>
    </w:p>
    <w:p w:rsidR="001C14CB" w:rsidRPr="001C14CB" w:rsidRDefault="001C14CB" w:rsidP="00EF3779"/>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7B62" w:rsidRDefault="00817B62">
      <w:r>
        <w:separator/>
      </w:r>
    </w:p>
  </w:endnote>
  <w:endnote w:type="continuationSeparator" w:id="0">
    <w:p w:rsidR="00817B62" w:rsidRDefault="00817B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lice système">
    <w:altName w:val="Times New Roman"/>
    <w:charset w:val="01"/>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7B62" w:rsidRDefault="00817B62">
      <w:r>
        <w:separator/>
      </w:r>
    </w:p>
  </w:footnote>
  <w:footnote w:type="continuationSeparator" w:id="0">
    <w:p w:rsidR="00817B62" w:rsidRDefault="00817B6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113.15pt;height:74.8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81E1E03"/>
    <w:multiLevelType w:val="hybridMultilevel"/>
    <w:tmpl w:val="0786E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0374F3E"/>
    <w:multiLevelType w:val="hybridMultilevel"/>
    <w:tmpl w:val="645EE53E"/>
    <w:lvl w:ilvl="0" w:tplc="32EE22AE">
      <w:start w:val="1"/>
      <w:numFmt w:val="bullet"/>
      <w:lvlText w:val="-"/>
      <w:lvlJc w:val="left"/>
      <w:pPr>
        <w:tabs>
          <w:tab w:val="num" w:pos="720"/>
        </w:tabs>
        <w:ind w:left="720" w:hanging="360"/>
      </w:pPr>
      <w:rPr>
        <w:rFonts w:ascii="Police système" w:hAnsi="Police système" w:hint="default"/>
      </w:rPr>
    </w:lvl>
    <w:lvl w:ilvl="1" w:tplc="F964F65A">
      <w:start w:val="1"/>
      <w:numFmt w:val="bullet"/>
      <w:lvlText w:val="-"/>
      <w:lvlJc w:val="left"/>
      <w:pPr>
        <w:tabs>
          <w:tab w:val="num" w:pos="1440"/>
        </w:tabs>
        <w:ind w:left="1440" w:hanging="360"/>
      </w:pPr>
      <w:rPr>
        <w:rFonts w:ascii="Police système" w:hAnsi="Police système" w:hint="default"/>
      </w:rPr>
    </w:lvl>
    <w:lvl w:ilvl="2" w:tplc="A614F674">
      <w:start w:val="1"/>
      <w:numFmt w:val="bullet"/>
      <w:lvlText w:val="-"/>
      <w:lvlJc w:val="left"/>
      <w:pPr>
        <w:tabs>
          <w:tab w:val="num" w:pos="2160"/>
        </w:tabs>
        <w:ind w:left="2160" w:hanging="360"/>
      </w:pPr>
      <w:rPr>
        <w:rFonts w:ascii="Police système" w:hAnsi="Police système" w:hint="default"/>
      </w:rPr>
    </w:lvl>
    <w:lvl w:ilvl="3" w:tplc="65EA2EDC">
      <w:start w:val="1"/>
      <w:numFmt w:val="bullet"/>
      <w:lvlText w:val="-"/>
      <w:lvlJc w:val="left"/>
      <w:pPr>
        <w:tabs>
          <w:tab w:val="num" w:pos="2880"/>
        </w:tabs>
        <w:ind w:left="2880" w:hanging="360"/>
      </w:pPr>
      <w:rPr>
        <w:rFonts w:ascii="Police système" w:hAnsi="Police système" w:hint="default"/>
      </w:rPr>
    </w:lvl>
    <w:lvl w:ilvl="4" w:tplc="27787546">
      <w:start w:val="1"/>
      <w:numFmt w:val="bullet"/>
      <w:lvlText w:val="-"/>
      <w:lvlJc w:val="left"/>
      <w:pPr>
        <w:tabs>
          <w:tab w:val="num" w:pos="3600"/>
        </w:tabs>
        <w:ind w:left="3600" w:hanging="360"/>
      </w:pPr>
      <w:rPr>
        <w:rFonts w:ascii="Police système" w:hAnsi="Police système" w:hint="default"/>
      </w:rPr>
    </w:lvl>
    <w:lvl w:ilvl="5" w:tplc="8E143440" w:tentative="1">
      <w:start w:val="1"/>
      <w:numFmt w:val="bullet"/>
      <w:lvlText w:val="-"/>
      <w:lvlJc w:val="left"/>
      <w:pPr>
        <w:tabs>
          <w:tab w:val="num" w:pos="4320"/>
        </w:tabs>
        <w:ind w:left="4320" w:hanging="360"/>
      </w:pPr>
      <w:rPr>
        <w:rFonts w:ascii="Police système" w:hAnsi="Police système" w:hint="default"/>
      </w:rPr>
    </w:lvl>
    <w:lvl w:ilvl="6" w:tplc="C6122F9A" w:tentative="1">
      <w:start w:val="1"/>
      <w:numFmt w:val="bullet"/>
      <w:lvlText w:val="-"/>
      <w:lvlJc w:val="left"/>
      <w:pPr>
        <w:tabs>
          <w:tab w:val="num" w:pos="5040"/>
        </w:tabs>
        <w:ind w:left="5040" w:hanging="360"/>
      </w:pPr>
      <w:rPr>
        <w:rFonts w:ascii="Police système" w:hAnsi="Police système" w:hint="default"/>
      </w:rPr>
    </w:lvl>
    <w:lvl w:ilvl="7" w:tplc="7B8074F4" w:tentative="1">
      <w:start w:val="1"/>
      <w:numFmt w:val="bullet"/>
      <w:lvlText w:val="-"/>
      <w:lvlJc w:val="left"/>
      <w:pPr>
        <w:tabs>
          <w:tab w:val="num" w:pos="5760"/>
        </w:tabs>
        <w:ind w:left="5760" w:hanging="360"/>
      </w:pPr>
      <w:rPr>
        <w:rFonts w:ascii="Police système" w:hAnsi="Police système" w:hint="default"/>
      </w:rPr>
    </w:lvl>
    <w:lvl w:ilvl="8" w:tplc="53B239A6" w:tentative="1">
      <w:start w:val="1"/>
      <w:numFmt w:val="bullet"/>
      <w:lvlText w:val="-"/>
      <w:lvlJc w:val="left"/>
      <w:pPr>
        <w:tabs>
          <w:tab w:val="num" w:pos="6480"/>
        </w:tabs>
        <w:ind w:left="6480" w:hanging="360"/>
      </w:pPr>
      <w:rPr>
        <w:rFonts w:ascii="Police système" w:hAnsi="Police système" w:hint="default"/>
      </w:rPr>
    </w:lvl>
  </w:abstractNum>
  <w:abstractNum w:abstractNumId="4"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 w15:restartNumberingAfterBreak="0">
    <w:nsid w:val="19B432F4"/>
    <w:multiLevelType w:val="hybridMultilevel"/>
    <w:tmpl w:val="F6BC1F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C9649A"/>
    <w:multiLevelType w:val="hybridMultilevel"/>
    <w:tmpl w:val="7A4886DA"/>
    <w:lvl w:ilvl="0" w:tplc="018E1588">
      <w:start w:val="1"/>
      <w:numFmt w:val="bullet"/>
      <w:lvlText w:val="o"/>
      <w:lvlJc w:val="left"/>
      <w:pPr>
        <w:tabs>
          <w:tab w:val="num" w:pos="720"/>
        </w:tabs>
        <w:ind w:left="720" w:hanging="360"/>
      </w:pPr>
      <w:rPr>
        <w:rFonts w:ascii="Courier New" w:hAnsi="Courier New" w:hint="default"/>
      </w:rPr>
    </w:lvl>
    <w:lvl w:ilvl="1" w:tplc="7A4C29F0">
      <w:start w:val="1"/>
      <w:numFmt w:val="bullet"/>
      <w:lvlText w:val="o"/>
      <w:lvlJc w:val="left"/>
      <w:pPr>
        <w:tabs>
          <w:tab w:val="num" w:pos="1440"/>
        </w:tabs>
        <w:ind w:left="1440" w:hanging="360"/>
      </w:pPr>
      <w:rPr>
        <w:rFonts w:ascii="Courier New" w:hAnsi="Courier New" w:hint="default"/>
      </w:rPr>
    </w:lvl>
    <w:lvl w:ilvl="2" w:tplc="44421114" w:tentative="1">
      <w:start w:val="1"/>
      <w:numFmt w:val="bullet"/>
      <w:lvlText w:val="o"/>
      <w:lvlJc w:val="left"/>
      <w:pPr>
        <w:tabs>
          <w:tab w:val="num" w:pos="2160"/>
        </w:tabs>
        <w:ind w:left="2160" w:hanging="360"/>
      </w:pPr>
      <w:rPr>
        <w:rFonts w:ascii="Courier New" w:hAnsi="Courier New" w:hint="default"/>
      </w:rPr>
    </w:lvl>
    <w:lvl w:ilvl="3" w:tplc="B0320256" w:tentative="1">
      <w:start w:val="1"/>
      <w:numFmt w:val="bullet"/>
      <w:lvlText w:val="o"/>
      <w:lvlJc w:val="left"/>
      <w:pPr>
        <w:tabs>
          <w:tab w:val="num" w:pos="2880"/>
        </w:tabs>
        <w:ind w:left="2880" w:hanging="360"/>
      </w:pPr>
      <w:rPr>
        <w:rFonts w:ascii="Courier New" w:hAnsi="Courier New" w:hint="default"/>
      </w:rPr>
    </w:lvl>
    <w:lvl w:ilvl="4" w:tplc="E700A45C" w:tentative="1">
      <w:start w:val="1"/>
      <w:numFmt w:val="bullet"/>
      <w:lvlText w:val="o"/>
      <w:lvlJc w:val="left"/>
      <w:pPr>
        <w:tabs>
          <w:tab w:val="num" w:pos="3600"/>
        </w:tabs>
        <w:ind w:left="3600" w:hanging="360"/>
      </w:pPr>
      <w:rPr>
        <w:rFonts w:ascii="Courier New" w:hAnsi="Courier New" w:hint="default"/>
      </w:rPr>
    </w:lvl>
    <w:lvl w:ilvl="5" w:tplc="DAEE8DA6" w:tentative="1">
      <w:start w:val="1"/>
      <w:numFmt w:val="bullet"/>
      <w:lvlText w:val="o"/>
      <w:lvlJc w:val="left"/>
      <w:pPr>
        <w:tabs>
          <w:tab w:val="num" w:pos="4320"/>
        </w:tabs>
        <w:ind w:left="4320" w:hanging="360"/>
      </w:pPr>
      <w:rPr>
        <w:rFonts w:ascii="Courier New" w:hAnsi="Courier New" w:hint="default"/>
      </w:rPr>
    </w:lvl>
    <w:lvl w:ilvl="6" w:tplc="C23AA246" w:tentative="1">
      <w:start w:val="1"/>
      <w:numFmt w:val="bullet"/>
      <w:lvlText w:val="o"/>
      <w:lvlJc w:val="left"/>
      <w:pPr>
        <w:tabs>
          <w:tab w:val="num" w:pos="5040"/>
        </w:tabs>
        <w:ind w:left="5040" w:hanging="360"/>
      </w:pPr>
      <w:rPr>
        <w:rFonts w:ascii="Courier New" w:hAnsi="Courier New" w:hint="default"/>
      </w:rPr>
    </w:lvl>
    <w:lvl w:ilvl="7" w:tplc="E9366272" w:tentative="1">
      <w:start w:val="1"/>
      <w:numFmt w:val="bullet"/>
      <w:lvlText w:val="o"/>
      <w:lvlJc w:val="left"/>
      <w:pPr>
        <w:tabs>
          <w:tab w:val="num" w:pos="5760"/>
        </w:tabs>
        <w:ind w:left="5760" w:hanging="360"/>
      </w:pPr>
      <w:rPr>
        <w:rFonts w:ascii="Courier New" w:hAnsi="Courier New" w:hint="default"/>
      </w:rPr>
    </w:lvl>
    <w:lvl w:ilvl="8" w:tplc="48D2ED02" w:tentative="1">
      <w:start w:val="1"/>
      <w:numFmt w:val="bullet"/>
      <w:lvlText w:val="o"/>
      <w:lvlJc w:val="left"/>
      <w:pPr>
        <w:tabs>
          <w:tab w:val="num" w:pos="6480"/>
        </w:tabs>
        <w:ind w:left="6480" w:hanging="360"/>
      </w:pPr>
      <w:rPr>
        <w:rFonts w:ascii="Courier New" w:hAnsi="Courier New" w:hint="default"/>
      </w:rPr>
    </w:lvl>
  </w:abstractNum>
  <w:abstractNum w:abstractNumId="8"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1"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3" w15:restartNumberingAfterBreak="0">
    <w:nsid w:val="2A24647C"/>
    <w:multiLevelType w:val="hybridMultilevel"/>
    <w:tmpl w:val="CEB22A74"/>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7"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2"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3"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8" w15:restartNumberingAfterBreak="0">
    <w:nsid w:val="5E8F64BA"/>
    <w:multiLevelType w:val="hybridMultilevel"/>
    <w:tmpl w:val="207CB3B6"/>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640E01"/>
    <w:multiLevelType w:val="hybridMultilevel"/>
    <w:tmpl w:val="E73814D6"/>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4918F6"/>
    <w:multiLevelType w:val="hybridMultilevel"/>
    <w:tmpl w:val="7F1E1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6"/>
  </w:num>
  <w:num w:numId="3">
    <w:abstractNumId w:val="34"/>
  </w:num>
  <w:num w:numId="4">
    <w:abstractNumId w:val="2"/>
  </w:num>
  <w:num w:numId="5">
    <w:abstractNumId w:val="25"/>
  </w:num>
  <w:num w:numId="6">
    <w:abstractNumId w:val="30"/>
  </w:num>
  <w:num w:numId="7">
    <w:abstractNumId w:val="27"/>
  </w:num>
  <w:num w:numId="8">
    <w:abstractNumId w:val="23"/>
  </w:num>
  <w:num w:numId="9">
    <w:abstractNumId w:val="20"/>
  </w:num>
  <w:num w:numId="10">
    <w:abstractNumId w:val="0"/>
  </w:num>
  <w:num w:numId="11">
    <w:abstractNumId w:val="26"/>
  </w:num>
  <w:num w:numId="12">
    <w:abstractNumId w:val="8"/>
  </w:num>
  <w:num w:numId="13">
    <w:abstractNumId w:val="15"/>
  </w:num>
  <w:num w:numId="14">
    <w:abstractNumId w:val="32"/>
  </w:num>
  <w:num w:numId="15">
    <w:abstractNumId w:val="17"/>
  </w:num>
  <w:num w:numId="16">
    <w:abstractNumId w:val="1"/>
  </w:num>
  <w:num w:numId="17">
    <w:abstractNumId w:val="35"/>
  </w:num>
  <w:num w:numId="18">
    <w:abstractNumId w:val="33"/>
  </w:num>
  <w:num w:numId="19">
    <w:abstractNumId w:val="28"/>
  </w:num>
  <w:num w:numId="20">
    <w:abstractNumId w:val="24"/>
  </w:num>
  <w:num w:numId="21">
    <w:abstractNumId w:val="31"/>
  </w:num>
  <w:num w:numId="22">
    <w:abstractNumId w:val="14"/>
  </w:num>
  <w:num w:numId="23">
    <w:abstractNumId w:val="13"/>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21"/>
  </w:num>
  <w:num w:numId="27">
    <w:abstractNumId w:val="12"/>
  </w:num>
  <w:num w:numId="28">
    <w:abstractNumId w:val="5"/>
  </w:num>
  <w:num w:numId="29">
    <w:abstractNumId w:val="22"/>
  </w:num>
  <w:num w:numId="30">
    <w:abstractNumId w:val="3"/>
  </w:num>
  <w:num w:numId="31">
    <w:abstractNumId w:val="7"/>
  </w:num>
  <w:num w:numId="32">
    <w:abstractNumId w:val="9"/>
  </w:num>
  <w:num w:numId="33">
    <w:abstractNumId w:val="18"/>
  </w:num>
  <w:num w:numId="34">
    <w:abstractNumId w:val="11"/>
  </w:num>
  <w:num w:numId="35">
    <w:abstractNumId w:val="10"/>
  </w:num>
  <w:num w:numId="36">
    <w:abstractNumId w:val="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72F4"/>
    <w:rsid w:val="000776EB"/>
    <w:rsid w:val="000777B2"/>
    <w:rsid w:val="000801D2"/>
    <w:rsid w:val="0008028C"/>
    <w:rsid w:val="00080BB5"/>
    <w:rsid w:val="00080DA8"/>
    <w:rsid w:val="00081127"/>
    <w:rsid w:val="0008187D"/>
    <w:rsid w:val="00081EB7"/>
    <w:rsid w:val="000823B0"/>
    <w:rsid w:val="000829D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51"/>
    <w:rsid w:val="000A63D6"/>
    <w:rsid w:val="000A690E"/>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26"/>
    <w:rsid w:val="000E07D6"/>
    <w:rsid w:val="000E08AF"/>
    <w:rsid w:val="000E0E51"/>
    <w:rsid w:val="000E1052"/>
    <w:rsid w:val="000E12B3"/>
    <w:rsid w:val="000E1380"/>
    <w:rsid w:val="000E18DF"/>
    <w:rsid w:val="000E1CBC"/>
    <w:rsid w:val="000E1CCC"/>
    <w:rsid w:val="000E224F"/>
    <w:rsid w:val="000E2288"/>
    <w:rsid w:val="000E2473"/>
    <w:rsid w:val="000E2690"/>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6103"/>
    <w:rsid w:val="000F61F1"/>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10"/>
    <w:rsid w:val="0011557B"/>
    <w:rsid w:val="001156E2"/>
    <w:rsid w:val="00115CD2"/>
    <w:rsid w:val="00115F2C"/>
    <w:rsid w:val="0011623D"/>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337"/>
    <w:rsid w:val="00130779"/>
    <w:rsid w:val="001307A1"/>
    <w:rsid w:val="00130871"/>
    <w:rsid w:val="001308EC"/>
    <w:rsid w:val="00131037"/>
    <w:rsid w:val="00131BEC"/>
    <w:rsid w:val="001321D3"/>
    <w:rsid w:val="001323B6"/>
    <w:rsid w:val="001323DC"/>
    <w:rsid w:val="0013252E"/>
    <w:rsid w:val="001329B3"/>
    <w:rsid w:val="00132D48"/>
    <w:rsid w:val="00132EB4"/>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4FD5"/>
    <w:rsid w:val="001A506E"/>
    <w:rsid w:val="001A5222"/>
    <w:rsid w:val="001A5993"/>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5AD"/>
    <w:rsid w:val="002356E0"/>
    <w:rsid w:val="00236349"/>
    <w:rsid w:val="002369B0"/>
    <w:rsid w:val="00236A36"/>
    <w:rsid w:val="00236AD8"/>
    <w:rsid w:val="00240194"/>
    <w:rsid w:val="002401F5"/>
    <w:rsid w:val="002408E3"/>
    <w:rsid w:val="00240E54"/>
    <w:rsid w:val="00241626"/>
    <w:rsid w:val="00242648"/>
    <w:rsid w:val="0024293A"/>
    <w:rsid w:val="00242B4D"/>
    <w:rsid w:val="00243B3C"/>
    <w:rsid w:val="00243FCB"/>
    <w:rsid w:val="00244176"/>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99"/>
    <w:rsid w:val="002B0AFE"/>
    <w:rsid w:val="002B0CF6"/>
    <w:rsid w:val="002B1742"/>
    <w:rsid w:val="002B1821"/>
    <w:rsid w:val="002B1A69"/>
    <w:rsid w:val="002B1B71"/>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5FA"/>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1FD0"/>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74D"/>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DA9"/>
    <w:rsid w:val="00362569"/>
    <w:rsid w:val="003627F1"/>
    <w:rsid w:val="00363692"/>
    <w:rsid w:val="003636CD"/>
    <w:rsid w:val="00363838"/>
    <w:rsid w:val="00364207"/>
    <w:rsid w:val="00364220"/>
    <w:rsid w:val="0036446D"/>
    <w:rsid w:val="003644DE"/>
    <w:rsid w:val="0036487C"/>
    <w:rsid w:val="00364A41"/>
    <w:rsid w:val="00364F75"/>
    <w:rsid w:val="00365411"/>
    <w:rsid w:val="003654A5"/>
    <w:rsid w:val="003654B1"/>
    <w:rsid w:val="003656B9"/>
    <w:rsid w:val="00365A78"/>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AFE"/>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A48"/>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6B"/>
    <w:rsid w:val="0047286D"/>
    <w:rsid w:val="0047294B"/>
    <w:rsid w:val="00472E27"/>
    <w:rsid w:val="00472E84"/>
    <w:rsid w:val="00472F47"/>
    <w:rsid w:val="0047313A"/>
    <w:rsid w:val="004731B8"/>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0B9"/>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D62"/>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3AA"/>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157"/>
    <w:rsid w:val="00530423"/>
    <w:rsid w:val="00530AD9"/>
    <w:rsid w:val="005311E5"/>
    <w:rsid w:val="005315B4"/>
    <w:rsid w:val="00531D97"/>
    <w:rsid w:val="00531E16"/>
    <w:rsid w:val="00531EBE"/>
    <w:rsid w:val="0053200D"/>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9D2"/>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05E"/>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5A72"/>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9C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A58"/>
    <w:rsid w:val="00670E10"/>
    <w:rsid w:val="00670E43"/>
    <w:rsid w:val="00670F32"/>
    <w:rsid w:val="00671026"/>
    <w:rsid w:val="0067107A"/>
    <w:rsid w:val="00671311"/>
    <w:rsid w:val="006716DA"/>
    <w:rsid w:val="00671918"/>
    <w:rsid w:val="00671965"/>
    <w:rsid w:val="0067210C"/>
    <w:rsid w:val="00672347"/>
    <w:rsid w:val="0067239D"/>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A89"/>
    <w:rsid w:val="00692B83"/>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C7F01"/>
    <w:rsid w:val="006D00DB"/>
    <w:rsid w:val="006D026B"/>
    <w:rsid w:val="006D0300"/>
    <w:rsid w:val="006D0361"/>
    <w:rsid w:val="006D047E"/>
    <w:rsid w:val="006D0810"/>
    <w:rsid w:val="006D09DA"/>
    <w:rsid w:val="006D0E02"/>
    <w:rsid w:val="006D1328"/>
    <w:rsid w:val="006D16B0"/>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6F7F1B"/>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B42"/>
    <w:rsid w:val="00771BF9"/>
    <w:rsid w:val="00771D4B"/>
    <w:rsid w:val="007725C4"/>
    <w:rsid w:val="00772D97"/>
    <w:rsid w:val="00772F8A"/>
    <w:rsid w:val="00772FAA"/>
    <w:rsid w:val="007731A8"/>
    <w:rsid w:val="007733C7"/>
    <w:rsid w:val="00773426"/>
    <w:rsid w:val="007739C6"/>
    <w:rsid w:val="00773CF2"/>
    <w:rsid w:val="00774889"/>
    <w:rsid w:val="00774B14"/>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95A"/>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6EE"/>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C31"/>
    <w:rsid w:val="007B3E6C"/>
    <w:rsid w:val="007B3EDB"/>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840"/>
    <w:rsid w:val="007C1841"/>
    <w:rsid w:val="007C18F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E66"/>
    <w:rsid w:val="007D4FE8"/>
    <w:rsid w:val="007D53B1"/>
    <w:rsid w:val="007D57AA"/>
    <w:rsid w:val="007D5FC3"/>
    <w:rsid w:val="007D60F4"/>
    <w:rsid w:val="007D670C"/>
    <w:rsid w:val="007D67F3"/>
    <w:rsid w:val="007D69F4"/>
    <w:rsid w:val="007D6BA3"/>
    <w:rsid w:val="007D6E8D"/>
    <w:rsid w:val="007D7175"/>
    <w:rsid w:val="007D779A"/>
    <w:rsid w:val="007E0425"/>
    <w:rsid w:val="007E07CB"/>
    <w:rsid w:val="007E0B8D"/>
    <w:rsid w:val="007E0B8F"/>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FD7"/>
    <w:rsid w:val="008070AC"/>
    <w:rsid w:val="008101FD"/>
    <w:rsid w:val="00810225"/>
    <w:rsid w:val="00810806"/>
    <w:rsid w:val="00810AB5"/>
    <w:rsid w:val="00810D8D"/>
    <w:rsid w:val="00810E59"/>
    <w:rsid w:val="00810F16"/>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DAA"/>
    <w:rsid w:val="00816F6D"/>
    <w:rsid w:val="0081715C"/>
    <w:rsid w:val="00817286"/>
    <w:rsid w:val="008172BE"/>
    <w:rsid w:val="0081732D"/>
    <w:rsid w:val="008177DB"/>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4B"/>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93E"/>
    <w:rsid w:val="00884AD4"/>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3F2C"/>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8A1"/>
    <w:rsid w:val="008C2A3A"/>
    <w:rsid w:val="008C2A98"/>
    <w:rsid w:val="008C2FA3"/>
    <w:rsid w:val="008C36BE"/>
    <w:rsid w:val="008C42F2"/>
    <w:rsid w:val="008C44C0"/>
    <w:rsid w:val="008C48B9"/>
    <w:rsid w:val="008C48C4"/>
    <w:rsid w:val="008C495B"/>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86C"/>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DB5"/>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2EA"/>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398"/>
    <w:rsid w:val="009A0A9E"/>
    <w:rsid w:val="009A0C6F"/>
    <w:rsid w:val="009A0CF3"/>
    <w:rsid w:val="009A1475"/>
    <w:rsid w:val="009A14EF"/>
    <w:rsid w:val="009A15FF"/>
    <w:rsid w:val="009A1932"/>
    <w:rsid w:val="009A1F0E"/>
    <w:rsid w:val="009A252A"/>
    <w:rsid w:val="009A286E"/>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3E6"/>
    <w:rsid w:val="00A309C6"/>
    <w:rsid w:val="00A30B8D"/>
    <w:rsid w:val="00A30D13"/>
    <w:rsid w:val="00A30E46"/>
    <w:rsid w:val="00A30F06"/>
    <w:rsid w:val="00A312A7"/>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4908"/>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558"/>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3AA"/>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D9D"/>
    <w:rsid w:val="00BA40A3"/>
    <w:rsid w:val="00BA4156"/>
    <w:rsid w:val="00BA41C3"/>
    <w:rsid w:val="00BA46D4"/>
    <w:rsid w:val="00BA4746"/>
    <w:rsid w:val="00BA4AD8"/>
    <w:rsid w:val="00BA4D55"/>
    <w:rsid w:val="00BA519C"/>
    <w:rsid w:val="00BA556D"/>
    <w:rsid w:val="00BA59E8"/>
    <w:rsid w:val="00BA629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4AA"/>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4E4A"/>
    <w:rsid w:val="00BE5249"/>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BC"/>
    <w:rsid w:val="00C00BEB"/>
    <w:rsid w:val="00C01671"/>
    <w:rsid w:val="00C0182B"/>
    <w:rsid w:val="00C01C44"/>
    <w:rsid w:val="00C01CBD"/>
    <w:rsid w:val="00C02419"/>
    <w:rsid w:val="00C02766"/>
    <w:rsid w:val="00C03087"/>
    <w:rsid w:val="00C031E3"/>
    <w:rsid w:val="00C03661"/>
    <w:rsid w:val="00C037D5"/>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6566"/>
    <w:rsid w:val="00C2663F"/>
    <w:rsid w:val="00C268E3"/>
    <w:rsid w:val="00C26913"/>
    <w:rsid w:val="00C26DB8"/>
    <w:rsid w:val="00C26F89"/>
    <w:rsid w:val="00C27B99"/>
    <w:rsid w:val="00C27E81"/>
    <w:rsid w:val="00C3079F"/>
    <w:rsid w:val="00C3093A"/>
    <w:rsid w:val="00C30AB2"/>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5C8"/>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0B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A3C"/>
    <w:rsid w:val="00D21A83"/>
    <w:rsid w:val="00D2225F"/>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956"/>
    <w:rsid w:val="00D519F3"/>
    <w:rsid w:val="00D51D12"/>
    <w:rsid w:val="00D52124"/>
    <w:rsid w:val="00D52940"/>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995"/>
    <w:rsid w:val="00DC3CAE"/>
    <w:rsid w:val="00DC413F"/>
    <w:rsid w:val="00DC41A4"/>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CC9"/>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4B5"/>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0784C"/>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18"/>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D3E"/>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20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3B1"/>
    <w:rsid w:val="00ED49D9"/>
    <w:rsid w:val="00ED4D2F"/>
    <w:rsid w:val="00ED545D"/>
    <w:rsid w:val="00ED5474"/>
    <w:rsid w:val="00ED571E"/>
    <w:rsid w:val="00ED5FE4"/>
    <w:rsid w:val="00ED6816"/>
    <w:rsid w:val="00ED6BCF"/>
    <w:rsid w:val="00ED6BD2"/>
    <w:rsid w:val="00ED6EBA"/>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2A60"/>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20F"/>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E35"/>
    <w:rsid w:val="00FC003C"/>
    <w:rsid w:val="00FC0150"/>
    <w:rsid w:val="00FC03AB"/>
    <w:rsid w:val="00FC058F"/>
    <w:rsid w:val="00FC06D8"/>
    <w:rsid w:val="00FC0755"/>
    <w:rsid w:val="00FC110F"/>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4572"/>
    <w:rsid w:val="00FC46E3"/>
    <w:rsid w:val="00FC472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0A71"/>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B4254A8"/>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6EBA"/>
    <w:pPr>
      <w:jc w:val="both"/>
    </w:pPr>
    <w:rPr>
      <w:rFonts w:eastAsia="Times New Roman"/>
      <w:szCs w:val="24"/>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lang w:val="en-GB"/>
    </w:rPr>
  </w:style>
  <w:style w:type="paragraph" w:styleId="Listepuces">
    <w:name w:val="List Bullet"/>
    <w:basedOn w:val="Liste"/>
    <w:rsid w:val="00F45E97"/>
    <w:pPr>
      <w:spacing w:after="180"/>
      <w:ind w:left="568" w:hanging="284"/>
    </w:pPr>
    <w:rPr>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Cs w:val="20"/>
    </w:rPr>
  </w:style>
  <w:style w:type="character" w:styleId="Appelnotedebasdep">
    <w:name w:val="footnote reference"/>
    <w:basedOn w:val="Policepardfaut"/>
    <w:semiHidden/>
    <w:rsid w:val="00F45E97"/>
    <w:rPr>
      <w:vertAlign w:val="superscript"/>
    </w:rPr>
  </w:style>
  <w:style w:type="table" w:styleId="Grilledutableau">
    <w:name w:val="Table Grid"/>
    <w:aliases w:val="TableGrid,ST Table,Check(v),Table-Text,x Tableau page de garde"/>
    <w:basedOn w:val="Tableau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rFonts w:cs="Calibri"/>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uiPriority w:val="99"/>
    <w:qFormat/>
    <w:rsid w:val="008D5465"/>
    <w:pPr>
      <w:spacing w:after="180"/>
      <w:ind w:left="568" w:hanging="284"/>
    </w:pPr>
    <w:rPr>
      <w:rFonts w:eastAsia="MS Mincho"/>
      <w:szCs w:val="20"/>
      <w:lang w:val="en-GB"/>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rFonts w:eastAsia="Times New Roman"/>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eastAsia="Times New Roman" w:cs="Calibri"/>
      <w:b/>
      <w:sz w:val="22"/>
      <w:szCs w:val="21"/>
    </w:rPr>
  </w:style>
  <w:style w:type="paragraph" w:customStyle="1" w:styleId="Observation">
    <w:name w:val="Observation"/>
    <w:basedOn w:val="Paragraphedeliste"/>
    <w:link w:val="ObservationCar"/>
    <w:qFormat/>
    <w:rsid w:val="00BF78F8"/>
    <w:pPr>
      <w:numPr>
        <w:numId w:val="7"/>
      </w:numPr>
    </w:pPr>
    <w:rPr>
      <w:b/>
      <w:i/>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eastAsia="Times New Roman" w:cs="Calibri"/>
      <w:b/>
      <w:i/>
      <w:sz w:val="22"/>
      <w:szCs w:val="21"/>
    </w:rPr>
  </w:style>
  <w:style w:type="paragraph" w:customStyle="1" w:styleId="Prop1">
    <w:name w:val="Prop1"/>
    <w:basedOn w:val="Paragraphedeliste"/>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rPr>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5"/>
      </w:numPr>
      <w:tabs>
        <w:tab w:val="clear" w:pos="648"/>
        <w:tab w:val="left" w:pos="288"/>
      </w:tabs>
      <w:spacing w:after="120"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lang w:val="en-GB" w:eastAsia="fr-FR"/>
    </w:rPr>
  </w:style>
  <w:style w:type="paragraph" w:customStyle="1" w:styleId="figure">
    <w:name w:val="figure"/>
    <w:basedOn w:val="Normal"/>
    <w:next w:val="Normal"/>
    <w:qFormat/>
    <w:rsid w:val="00326F13"/>
    <w:pPr>
      <w:numPr>
        <w:numId w:val="24"/>
      </w:numPr>
      <w:spacing w:after="120"/>
      <w:ind w:left="720" w:hanging="360"/>
      <w:jc w:val="center"/>
    </w:pPr>
    <w:rPr>
      <w:sz w:val="22"/>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609194871">
          <w:marLeft w:val="274"/>
          <w:marRight w:val="0"/>
          <w:marTop w:val="150"/>
          <w:marBottom w:val="60"/>
          <w:divBdr>
            <w:top w:val="none" w:sz="0" w:space="0" w:color="auto"/>
            <w:left w:val="none" w:sz="0" w:space="0" w:color="auto"/>
            <w:bottom w:val="none" w:sz="0" w:space="0" w:color="auto"/>
            <w:right w:val="none" w:sz="0" w:space="0" w:color="auto"/>
          </w:divBdr>
        </w:div>
        <w:div w:id="1105265986">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1175654533">
          <w:marLeft w:val="1138"/>
          <w:marRight w:val="0"/>
          <w:marTop w:val="75"/>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212229893">
          <w:marLeft w:val="1166"/>
          <w:marRight w:val="0"/>
          <w:marTop w:val="100"/>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fr-FR"/>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944-4DD1-B8E3-83395AAC8F3C}"/>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fr-FR"/>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fr-FR"/>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C4A8B7E9-9803-4874-B243-9BE23E051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TotalTime>
  <Pages>20</Pages>
  <Words>7164</Words>
  <Characters>39403</Characters>
  <Application>Microsoft Office Word</Application>
  <DocSecurity>0</DocSecurity>
  <Lines>328</Lines>
  <Paragraphs>92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46475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273</cp:revision>
  <cp:lastPrinted>2015-07-25T09:06:00Z</cp:lastPrinted>
  <dcterms:created xsi:type="dcterms:W3CDTF">2024-02-19T14:43:00Z</dcterms:created>
  <dcterms:modified xsi:type="dcterms:W3CDTF">2024-10-04T17:38:00Z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